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222E3" w14:textId="0ED1A24E" w:rsidR="00395FB7" w:rsidRDefault="00395FB7" w:rsidP="00395FB7">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bookmarkStart w:id="12" w:name="_Toc60776684"/>
      <w:bookmarkStart w:id="13" w:name="_Toc124712519"/>
      <w:r>
        <w:rPr>
          <w:b/>
          <w:noProof/>
          <w:sz w:val="24"/>
        </w:rPr>
        <w:t>3GPP TSG-</w:t>
      </w:r>
      <w:r w:rsidR="00F1519D">
        <w:fldChar w:fldCharType="begin"/>
      </w:r>
      <w:r w:rsidR="00F1519D">
        <w:instrText xml:space="preserve"> DOCPROPERTY  TSG/WGRef  \* MERGEFORMAT </w:instrText>
      </w:r>
      <w:r w:rsidR="00F1519D">
        <w:fldChar w:fldCharType="separate"/>
      </w:r>
      <w:r>
        <w:rPr>
          <w:b/>
          <w:noProof/>
          <w:sz w:val="24"/>
        </w:rPr>
        <w:t>RAN WG2</w:t>
      </w:r>
      <w:r w:rsidR="00F1519D">
        <w:rPr>
          <w:b/>
          <w:noProof/>
          <w:sz w:val="24"/>
        </w:rPr>
        <w:fldChar w:fldCharType="end"/>
      </w:r>
      <w:r>
        <w:rPr>
          <w:b/>
          <w:noProof/>
          <w:sz w:val="24"/>
        </w:rPr>
        <w:t xml:space="preserve"> Meeting #125</w:t>
      </w:r>
      <w:r>
        <w:rPr>
          <w:b/>
          <w:i/>
          <w:noProof/>
          <w:sz w:val="28"/>
        </w:rPr>
        <w:tab/>
      </w:r>
      <w:r w:rsidR="00F1519D" w:rsidRPr="00F1519D">
        <w:rPr>
          <w:b/>
          <w:bCs/>
          <w:sz w:val="24"/>
          <w:szCs w:val="24"/>
        </w:rPr>
        <w:t>R2-2401317</w:t>
      </w:r>
    </w:p>
    <w:p w14:paraId="63B12425" w14:textId="77777777" w:rsidR="00395FB7" w:rsidRDefault="00395FB7" w:rsidP="00395FB7">
      <w:pPr>
        <w:pStyle w:val="CRCoverPage"/>
        <w:tabs>
          <w:tab w:val="right" w:pos="9639"/>
        </w:tabs>
        <w:spacing w:after="0"/>
        <w:rPr>
          <w:b/>
          <w:noProof/>
          <w:sz w:val="24"/>
        </w:rPr>
      </w:pPr>
      <w:r>
        <w:rPr>
          <w:b/>
          <w:bCs/>
          <w:sz w:val="24"/>
          <w:szCs w:val="22"/>
        </w:rPr>
        <w:t>Athens</w:t>
      </w:r>
      <w:r w:rsidRPr="007E7651">
        <w:rPr>
          <w:b/>
          <w:bCs/>
          <w:sz w:val="24"/>
          <w:szCs w:val="22"/>
        </w:rPr>
        <w:t xml:space="preserve">, </w:t>
      </w:r>
      <w:r>
        <w:rPr>
          <w:b/>
          <w:bCs/>
          <w:sz w:val="24"/>
          <w:szCs w:val="22"/>
        </w:rPr>
        <w:t>Greece</w:t>
      </w:r>
      <w:r>
        <w:rPr>
          <w:b/>
          <w:noProof/>
          <w:sz w:val="24"/>
        </w:rPr>
        <w:t>, 26</w:t>
      </w:r>
      <w:r w:rsidRPr="005B5515">
        <w:rPr>
          <w:b/>
          <w:noProof/>
          <w:sz w:val="24"/>
          <w:vertAlign w:val="superscript"/>
        </w:rPr>
        <w:t>th</w:t>
      </w:r>
      <w:r>
        <w:rPr>
          <w:b/>
          <w:noProof/>
          <w:sz w:val="24"/>
        </w:rPr>
        <w:t xml:space="preserve"> Feb – 1</w:t>
      </w:r>
      <w:r w:rsidRPr="0067112E">
        <w:rPr>
          <w:b/>
          <w:noProof/>
          <w:sz w:val="24"/>
          <w:vertAlign w:val="superscript"/>
        </w:rPr>
        <w:t>st</w:t>
      </w:r>
      <w:r>
        <w:rPr>
          <w:b/>
          <w:noProof/>
          <w:sz w:val="24"/>
        </w:rPr>
        <w:t xml:space="preserve"> March 2024</w:t>
      </w:r>
    </w:p>
    <w:p w14:paraId="4D8A9947" w14:textId="77777777" w:rsidR="002678A7" w:rsidRPr="00CE0424" w:rsidRDefault="002678A7" w:rsidP="002678A7">
      <w:pPr>
        <w:pStyle w:val="3GPPHeader"/>
      </w:pPr>
    </w:p>
    <w:p w14:paraId="59270645" w14:textId="2AE7430B" w:rsidR="002678A7" w:rsidRPr="00CE0424" w:rsidRDefault="002678A7" w:rsidP="002678A7">
      <w:pPr>
        <w:pStyle w:val="3GPPHeader"/>
        <w:rPr>
          <w:sz w:val="22"/>
          <w:szCs w:val="22"/>
        </w:rPr>
      </w:pPr>
      <w:r w:rsidRPr="00CE0424">
        <w:rPr>
          <w:sz w:val="22"/>
          <w:szCs w:val="22"/>
        </w:rPr>
        <w:t>Agenda Item:</w:t>
      </w:r>
      <w:r w:rsidRPr="00CE0424">
        <w:rPr>
          <w:sz w:val="22"/>
          <w:szCs w:val="22"/>
        </w:rPr>
        <w:tab/>
      </w:r>
      <w:r w:rsidRPr="00F1519D">
        <w:rPr>
          <w:sz w:val="22"/>
          <w:szCs w:val="22"/>
        </w:rPr>
        <w:t>7.2.</w:t>
      </w:r>
      <w:r w:rsidR="00C972A4" w:rsidRPr="00F1519D">
        <w:rPr>
          <w:sz w:val="22"/>
          <w:szCs w:val="22"/>
        </w:rPr>
        <w:t>1</w:t>
      </w:r>
    </w:p>
    <w:p w14:paraId="492857DD" w14:textId="77777777" w:rsidR="002678A7" w:rsidRPr="00CE0424" w:rsidRDefault="002678A7" w:rsidP="002678A7">
      <w:pPr>
        <w:pStyle w:val="3GPPHeader"/>
        <w:ind w:left="1701" w:hanging="1701"/>
        <w:rPr>
          <w:sz w:val="22"/>
          <w:szCs w:val="22"/>
        </w:rPr>
      </w:pPr>
      <w:r>
        <w:rPr>
          <w:sz w:val="22"/>
          <w:szCs w:val="22"/>
        </w:rPr>
        <w:t>Source:</w:t>
      </w:r>
      <w:r w:rsidRPr="00CE0424">
        <w:rPr>
          <w:sz w:val="22"/>
          <w:szCs w:val="22"/>
        </w:rPr>
        <w:tab/>
        <w:t>Ericsson</w:t>
      </w:r>
    </w:p>
    <w:p w14:paraId="277A559B" w14:textId="77777777" w:rsidR="00AE29B3" w:rsidRDefault="002678A7" w:rsidP="002678A7">
      <w:pPr>
        <w:pStyle w:val="3GPPHeader"/>
        <w:rPr>
          <w:rFonts w:eastAsia="SimSun" w:cs="Arial"/>
          <w:sz w:val="22"/>
        </w:rPr>
      </w:pPr>
      <w:r>
        <w:rPr>
          <w:sz w:val="22"/>
          <w:szCs w:val="22"/>
        </w:rPr>
        <w:t>Title:</w:t>
      </w:r>
      <w:r w:rsidRPr="00CE0424">
        <w:rPr>
          <w:sz w:val="22"/>
          <w:szCs w:val="22"/>
        </w:rPr>
        <w:tab/>
      </w:r>
      <w:r w:rsidR="00AE29B3" w:rsidRPr="00AE29B3">
        <w:rPr>
          <w:rFonts w:eastAsia="SimSun" w:cs="Arial"/>
          <w:sz w:val="22"/>
        </w:rPr>
        <w:t>Open issues list For RRC Positioning</w:t>
      </w:r>
    </w:p>
    <w:p w14:paraId="6DD5774E" w14:textId="2121C474" w:rsidR="002678A7" w:rsidRPr="00CE0424" w:rsidRDefault="002678A7" w:rsidP="002678A7">
      <w:pPr>
        <w:pStyle w:val="3GPPHeader"/>
        <w:rPr>
          <w:sz w:val="22"/>
          <w:szCs w:val="22"/>
        </w:rPr>
      </w:pPr>
      <w:r w:rsidRPr="00CE0424">
        <w:rPr>
          <w:sz w:val="22"/>
          <w:szCs w:val="22"/>
        </w:rPr>
        <w:t>Document for:</w:t>
      </w:r>
      <w:r w:rsidRPr="00CE0424">
        <w:rPr>
          <w:sz w:val="22"/>
          <w:szCs w:val="22"/>
        </w:rPr>
        <w:tab/>
      </w:r>
      <w:r w:rsidRPr="00B473DD">
        <w:rPr>
          <w:sz w:val="22"/>
          <w:szCs w:val="22"/>
        </w:rPr>
        <w:t>Discussion, Decision</w:t>
      </w:r>
    </w:p>
    <w:p w14:paraId="314EE313" w14:textId="77777777" w:rsidR="002678A7" w:rsidRPr="00CE0424" w:rsidRDefault="002678A7" w:rsidP="002678A7"/>
    <w:p w14:paraId="3A6A0D92" w14:textId="77777777" w:rsidR="002678A7" w:rsidRPr="00CE0424" w:rsidRDefault="002678A7" w:rsidP="002678A7">
      <w:pPr>
        <w:pStyle w:val="Heading1"/>
      </w:pPr>
      <w:r>
        <w:t>1</w:t>
      </w:r>
      <w:r>
        <w:tab/>
      </w:r>
      <w:r w:rsidRPr="00CE0424">
        <w:t>Introduction</w:t>
      </w:r>
    </w:p>
    <w:p w14:paraId="2A3F9FC1" w14:textId="58FB4413" w:rsidR="002678A7" w:rsidRDefault="002678A7" w:rsidP="002678A7">
      <w:pPr>
        <w:pStyle w:val="BodyText"/>
        <w:rPr>
          <w:sz w:val="22"/>
          <w:szCs w:val="22"/>
          <w:lang w:val="en-US"/>
        </w:rPr>
      </w:pPr>
      <w:r>
        <w:rPr>
          <w:sz w:val="22"/>
          <w:szCs w:val="22"/>
          <w:lang w:val="en-US"/>
        </w:rPr>
        <w:t xml:space="preserve">This paper </w:t>
      </w:r>
      <w:r w:rsidR="00282ACB">
        <w:rPr>
          <w:sz w:val="22"/>
          <w:szCs w:val="22"/>
          <w:lang w:val="en-US"/>
        </w:rPr>
        <w:t>captures the open issue list and suggest way forward</w:t>
      </w:r>
      <w:r>
        <w:rPr>
          <w:sz w:val="22"/>
          <w:szCs w:val="22"/>
          <w:lang w:val="en-US"/>
        </w:rPr>
        <w:t xml:space="preserve">. </w:t>
      </w:r>
    </w:p>
    <w:p w14:paraId="01528742" w14:textId="77777777" w:rsidR="00A27732" w:rsidRDefault="00A27732" w:rsidP="002678A7">
      <w:pPr>
        <w:pStyle w:val="BodyText"/>
        <w:rPr>
          <w:sz w:val="22"/>
          <w:szCs w:val="22"/>
          <w:lang w:val="en-US"/>
        </w:rPr>
      </w:pPr>
    </w:p>
    <w:p w14:paraId="65E0867A" w14:textId="7CCB7611" w:rsidR="002678A7" w:rsidRDefault="002678A7" w:rsidP="00813832">
      <w:pPr>
        <w:pStyle w:val="Heading1"/>
        <w:rPr>
          <w:lang w:val="en-US"/>
        </w:rPr>
      </w:pPr>
      <w:r>
        <w:rPr>
          <w:lang w:val="en-US"/>
        </w:rPr>
        <w:t>2</w:t>
      </w:r>
      <w:r>
        <w:rPr>
          <w:lang w:val="en-US"/>
        </w:rPr>
        <w:tab/>
      </w:r>
      <w:r w:rsidR="000336A9">
        <w:rPr>
          <w:lang w:val="en-US"/>
        </w:rPr>
        <w:t>LPHAP</w:t>
      </w:r>
    </w:p>
    <w:p w14:paraId="4D191F81" w14:textId="37DED980" w:rsidR="00813832" w:rsidRDefault="00813832" w:rsidP="00813832">
      <w:pPr>
        <w:pStyle w:val="Heading2"/>
      </w:pPr>
      <w:r>
        <w:t>2.1</w:t>
      </w:r>
      <w:r>
        <w:tab/>
      </w:r>
      <w:r w:rsidR="00602EFD">
        <w:t>Release of Preconfigured SRS Config with Validity Area</w:t>
      </w:r>
    </w:p>
    <w:p w14:paraId="73CA06BB" w14:textId="77777777" w:rsidR="00813832" w:rsidRPr="0011727E" w:rsidRDefault="00813832" w:rsidP="00813832">
      <w:r w:rsidRPr="0011727E">
        <w:t xml:space="preserve">The agreement in RAN2#124 </w:t>
      </w:r>
      <w:proofErr w:type="gramStart"/>
      <w:r w:rsidRPr="0011727E">
        <w:t>says</w:t>
      </w:r>
      <w:proofErr w:type="gramEnd"/>
    </w:p>
    <w:p w14:paraId="2871248D" w14:textId="77777777" w:rsidR="00813832" w:rsidRDefault="00813832" w:rsidP="00813832">
      <w:pPr>
        <w:pStyle w:val="Doc-text2"/>
        <w:pBdr>
          <w:top w:val="single" w:sz="4" w:space="1" w:color="auto"/>
          <w:left w:val="single" w:sz="4" w:space="4" w:color="auto"/>
          <w:bottom w:val="single" w:sz="4" w:space="1" w:color="auto"/>
          <w:right w:val="single" w:sz="4" w:space="4" w:color="auto"/>
        </w:pBdr>
      </w:pPr>
      <w:r>
        <w:t>Agreement:</w:t>
      </w:r>
    </w:p>
    <w:p w14:paraId="17940F5D" w14:textId="77777777" w:rsidR="00813832" w:rsidRDefault="00813832" w:rsidP="00813832">
      <w:pPr>
        <w:pStyle w:val="Doc-text2"/>
        <w:pBdr>
          <w:top w:val="single" w:sz="4" w:space="1" w:color="auto"/>
          <w:left w:val="single" w:sz="4" w:space="4" w:color="auto"/>
          <w:bottom w:val="single" w:sz="4" w:space="1" w:color="auto"/>
          <w:right w:val="single" w:sz="4" w:space="4" w:color="auto"/>
        </w:pBdr>
      </w:pPr>
      <w:r>
        <w:t>For preconfigured SRS, the configuration is released only when the network releases it explicitly.</w:t>
      </w:r>
    </w:p>
    <w:p w14:paraId="261E29F8" w14:textId="77777777" w:rsidR="00813832" w:rsidRDefault="00813832" w:rsidP="00813832"/>
    <w:p w14:paraId="6E3CD7FF" w14:textId="77777777" w:rsidR="00813832" w:rsidRDefault="00813832" w:rsidP="00813832">
      <w:r>
        <w:t xml:space="preserve">As part of preconfiguration, UE may have stored several configurations with respect to different VAs. RAN2 agreed that UE may not release it until it receives explicit release indication. Few companies have expressed that this should be captured in RRC Release procedure section. However, </w:t>
      </w:r>
      <w:proofErr w:type="gramStart"/>
      <w:r>
        <w:t>it is clear that NW</w:t>
      </w:r>
      <w:proofErr w:type="gramEnd"/>
      <w:r>
        <w:t xml:space="preserve"> can send explicit signal anyways; i.e there is no need to capture. However, additional action that the UE may take is to remove (delete) the configuration.</w:t>
      </w:r>
    </w:p>
    <w:p w14:paraId="2F3747BA" w14:textId="77777777" w:rsidR="00813832" w:rsidRDefault="00813832" w:rsidP="00813832">
      <w:r>
        <w:t>Rapporteur has captured as below.</w:t>
      </w:r>
    </w:p>
    <w:p w14:paraId="76C7683C" w14:textId="77777777" w:rsidR="00813832" w:rsidRDefault="00813832" w:rsidP="00813832"/>
    <w:p w14:paraId="5AF6B271" w14:textId="77777777" w:rsidR="00813832" w:rsidRDefault="00813832" w:rsidP="00813832">
      <w:pPr>
        <w:pStyle w:val="B1"/>
        <w:numPr>
          <w:ilvl w:val="0"/>
          <w:numId w:val="41"/>
        </w:numPr>
        <w:rPr>
          <w:ins w:id="14" w:author="NR_pos_enh2" w:date="2024-02-17T23:01:00Z"/>
        </w:rPr>
      </w:pPr>
      <w:ins w:id="15" w:author="NR_pos_enh2" w:date="2024-02-17T23:01:00Z">
        <w:r w:rsidRPr="0095250E">
          <w:t xml:space="preserve">if the </w:t>
        </w:r>
        <w:proofErr w:type="spellStart"/>
        <w:r w:rsidRPr="0095250E">
          <w:rPr>
            <w:i/>
            <w:iCs/>
          </w:rPr>
          <w:t>RRCRelease</w:t>
        </w:r>
        <w:proofErr w:type="spellEnd"/>
        <w:r w:rsidRPr="0095250E">
          <w:t xml:space="preserve"> </w:t>
        </w:r>
        <w:r>
          <w:t xml:space="preserve">indicates release of </w:t>
        </w:r>
        <w:proofErr w:type="spellStart"/>
        <w:r w:rsidRPr="0095250E">
          <w:rPr>
            <w:i/>
            <w:iCs/>
          </w:rPr>
          <w:t>srs-PosRRC-InactiveValidityAreaConfig</w:t>
        </w:r>
        <w:r>
          <w:rPr>
            <w:i/>
            <w:iCs/>
          </w:rPr>
          <w:t>list</w:t>
        </w:r>
        <w:proofErr w:type="spellEnd"/>
        <w:r>
          <w:t>:</w:t>
        </w:r>
      </w:ins>
    </w:p>
    <w:p w14:paraId="45288193" w14:textId="77777777" w:rsidR="00813832" w:rsidRPr="00F178C6" w:rsidRDefault="00813832" w:rsidP="00813832">
      <w:pPr>
        <w:pStyle w:val="B2"/>
        <w:rPr>
          <w:ins w:id="16" w:author="NR_pos_enh2" w:date="2024-02-17T23:01:00Z"/>
        </w:rPr>
      </w:pPr>
      <w:ins w:id="17" w:author="NR_pos_enh2" w:date="2024-02-17T23:01:00Z">
        <w:r w:rsidRPr="00F178C6">
          <w:t>2&gt; re</w:t>
        </w:r>
        <w:r>
          <w:t>move</w:t>
        </w:r>
        <w:r w:rsidRPr="00F178C6">
          <w:t xml:space="preserve"> all </w:t>
        </w:r>
        <w:proofErr w:type="spellStart"/>
        <w:r w:rsidRPr="00F178C6">
          <w:rPr>
            <w:i/>
            <w:iCs/>
          </w:rPr>
          <w:t>srs-PosRRC-InactiveValidityAreaConfig</w:t>
        </w:r>
        <w:proofErr w:type="spellEnd"/>
        <w:r>
          <w:t xml:space="preserve">, if </w:t>
        </w:r>
        <w:proofErr w:type="gramStart"/>
        <w:r>
          <w:t>available;</w:t>
        </w:r>
        <w:proofErr w:type="gramEnd"/>
      </w:ins>
    </w:p>
    <w:p w14:paraId="7ADBE2DC" w14:textId="3B64A47B" w:rsidR="001B0B2F" w:rsidRDefault="001B0B2F" w:rsidP="001B0B2F">
      <w:pPr>
        <w:pStyle w:val="Observation"/>
        <w:numPr>
          <w:ilvl w:val="0"/>
          <w:numId w:val="0"/>
        </w:numPr>
        <w:rPr>
          <w:lang w:val="en-US"/>
        </w:rPr>
      </w:pPr>
    </w:p>
    <w:p w14:paraId="1FF291D2" w14:textId="179B15E8" w:rsidR="005A6FC9" w:rsidRPr="00357BCC" w:rsidRDefault="005A6FC9" w:rsidP="001B0B2F">
      <w:pPr>
        <w:pStyle w:val="Observation"/>
        <w:numPr>
          <w:ilvl w:val="0"/>
          <w:numId w:val="0"/>
        </w:numPr>
        <w:rPr>
          <w:lang w:val="en-US"/>
        </w:rPr>
      </w:pPr>
    </w:p>
    <w:p w14:paraId="609AFE31" w14:textId="4FACCA4A" w:rsidR="001B0B2F" w:rsidRDefault="0018145C" w:rsidP="001B0B2F">
      <w:pPr>
        <w:pStyle w:val="Proposal"/>
      </w:pPr>
      <w:bookmarkStart w:id="18" w:name="_Toc159240734"/>
      <w:r>
        <w:t xml:space="preserve">RAN2 to agree to capture the agreement </w:t>
      </w:r>
      <w:r w:rsidR="00053E55">
        <w:t>“</w:t>
      </w:r>
      <w:r w:rsidR="00053E55" w:rsidRPr="00053E55">
        <w:t>For preconfigured SRS, the configuration is released only when the network releases it explicitly</w:t>
      </w:r>
      <w:r w:rsidR="00053E55">
        <w:t xml:space="preserve">” in RRC Release </w:t>
      </w:r>
      <w:proofErr w:type="gramStart"/>
      <w:r w:rsidR="00D9488B">
        <w:t>in order to</w:t>
      </w:r>
      <w:proofErr w:type="gramEnd"/>
      <w:r w:rsidR="00D9488B">
        <w:t xml:space="preserve"> indicate to remove all stored configuration related to preconfiguration</w:t>
      </w:r>
      <w:r w:rsidR="00B658F9">
        <w:t>.</w:t>
      </w:r>
      <w:bookmarkEnd w:id="18"/>
    </w:p>
    <w:p w14:paraId="4D0DD10C" w14:textId="77777777" w:rsidR="00602EFD" w:rsidRDefault="00602EFD" w:rsidP="00602EFD">
      <w:pPr>
        <w:pStyle w:val="Proposal"/>
        <w:numPr>
          <w:ilvl w:val="0"/>
          <w:numId w:val="0"/>
        </w:numPr>
      </w:pPr>
    </w:p>
    <w:p w14:paraId="4D99C831" w14:textId="0D72741C" w:rsidR="005A6FC9" w:rsidRDefault="005A6FC9" w:rsidP="005A6FC9">
      <w:r>
        <w:t xml:space="preserve">Further RAN2 needs to discuss if upper layers can trigger can the SRS Request config or activation request. It has been assumed that the feature is for LPHAP devices which would be configured with some events and upon fulfilment of those events, the UE </w:t>
      </w:r>
      <w:proofErr w:type="gramStart"/>
      <w:r>
        <w:t>has to</w:t>
      </w:r>
      <w:proofErr w:type="gramEnd"/>
      <w:r>
        <w:t xml:space="preserve"> perform positioning related task (</w:t>
      </w:r>
      <w:proofErr w:type="spellStart"/>
      <w:r>
        <w:t>e.g</w:t>
      </w:r>
      <w:proofErr w:type="spellEnd"/>
      <w:r>
        <w:t>: transmitting SRS, DL-PRS measurements). In such case, upper layers should know if there is any available configuration or not.</w:t>
      </w:r>
    </w:p>
    <w:p w14:paraId="0EFE3D81" w14:textId="77777777" w:rsidR="005A6FC9" w:rsidRDefault="005A6FC9" w:rsidP="005A6FC9"/>
    <w:p w14:paraId="4AAA025B" w14:textId="310A6A44" w:rsidR="006E62C8" w:rsidRPr="00596FD3" w:rsidRDefault="006E62C8" w:rsidP="006E62C8">
      <w:pPr>
        <w:pStyle w:val="B1"/>
        <w:rPr>
          <w:ins w:id="19" w:author="NR_pos_enh2" w:date="2024-02-18T10:26:00Z"/>
        </w:rPr>
      </w:pPr>
      <w:ins w:id="20" w:author="NR_pos_enh2" w:date="2024-02-18T10:26:00Z">
        <w:r>
          <w:lastRenderedPageBreak/>
          <w:t xml:space="preserve">1&gt; </w:t>
        </w:r>
        <w:r w:rsidRPr="00596FD3">
          <w:t xml:space="preserve">if the </w:t>
        </w:r>
        <w:proofErr w:type="spellStart"/>
        <w:r w:rsidRPr="00596FD3">
          <w:rPr>
            <w:i/>
            <w:iCs/>
          </w:rPr>
          <w:t>RRCRelease</w:t>
        </w:r>
        <w:proofErr w:type="spellEnd"/>
        <w:r w:rsidRPr="00596FD3">
          <w:t xml:space="preserve"> </w:t>
        </w:r>
        <w:r>
          <w:t>provides configuration</w:t>
        </w:r>
      </w:ins>
      <w:ins w:id="21" w:author="NR_pos_enh2" w:date="2024-02-19T10:48:00Z">
        <w:r w:rsidR="008018E8">
          <w:t xml:space="preserve"> list</w:t>
        </w:r>
      </w:ins>
      <w:ins w:id="22" w:author="NR_pos_enh2" w:date="2024-02-18T10:26:00Z">
        <w:r>
          <w:t xml:space="preserve"> of</w:t>
        </w:r>
        <w:r w:rsidRPr="00596FD3">
          <w:t xml:space="preserve"> </w:t>
        </w:r>
        <w:proofErr w:type="spellStart"/>
        <w:r w:rsidRPr="00596FD3">
          <w:rPr>
            <w:i/>
            <w:iCs/>
          </w:rPr>
          <w:t>srs-PosRRC-InactiveValidityAreaConfig</w:t>
        </w:r>
        <w:proofErr w:type="spellEnd"/>
        <w:r>
          <w:t xml:space="preserve"> with </w:t>
        </w:r>
        <w:proofErr w:type="spellStart"/>
        <w:r w:rsidRPr="00133F6D">
          <w:rPr>
            <w:i/>
            <w:iCs/>
          </w:rPr>
          <w:t>configType</w:t>
        </w:r>
        <w:proofErr w:type="spellEnd"/>
        <w:r>
          <w:t xml:space="preserve"> set to </w:t>
        </w:r>
        <w:proofErr w:type="spellStart"/>
        <w:r w:rsidRPr="00133F6D">
          <w:rPr>
            <w:i/>
            <w:iCs/>
          </w:rPr>
          <w:t>preconfig</w:t>
        </w:r>
        <w:proofErr w:type="spellEnd"/>
        <w:r w:rsidRPr="00596FD3">
          <w:t>:</w:t>
        </w:r>
      </w:ins>
    </w:p>
    <w:p w14:paraId="5DE59874" w14:textId="77292C54" w:rsidR="005A6FC9" w:rsidRDefault="006E62C8" w:rsidP="006E62C8">
      <w:pPr>
        <w:pStyle w:val="B2"/>
        <w:rPr>
          <w:ins w:id="23" w:author="NR_pos_enh2" w:date="2024-02-18T10:26:00Z"/>
          <w:lang w:val="en-US"/>
        </w:rPr>
      </w:pPr>
      <w:ins w:id="24" w:author="NR_pos_enh2" w:date="2024-02-18T10:26:00Z">
        <w:r w:rsidRPr="00F178C6">
          <w:t xml:space="preserve">2&gt; </w:t>
        </w:r>
        <w:r>
          <w:t>store</w:t>
        </w:r>
        <w:r w:rsidRPr="00F178C6">
          <w:t xml:space="preserve"> </w:t>
        </w:r>
        <w:proofErr w:type="spellStart"/>
        <w:r w:rsidRPr="00F178C6">
          <w:rPr>
            <w:i/>
            <w:iCs/>
          </w:rPr>
          <w:t>srs-PosRRC-InactiveValidityAreaConfig</w:t>
        </w:r>
        <w:proofErr w:type="spellEnd"/>
        <w:r>
          <w:t xml:space="preserve"> and inform to upper </w:t>
        </w:r>
        <w:proofErr w:type="gramStart"/>
        <w:r>
          <w:t>layers;</w:t>
        </w:r>
        <w:proofErr w:type="gramEnd"/>
      </w:ins>
    </w:p>
    <w:p w14:paraId="254041D1" w14:textId="77777777" w:rsidR="006E62C8" w:rsidRDefault="006E62C8" w:rsidP="005A6FC9">
      <w:pPr>
        <w:pStyle w:val="Observation"/>
        <w:numPr>
          <w:ilvl w:val="0"/>
          <w:numId w:val="0"/>
        </w:numPr>
        <w:rPr>
          <w:ins w:id="25" w:author="NR_pos_enh2" w:date="2024-02-18T10:26:00Z"/>
          <w:lang w:val="en-US"/>
        </w:rPr>
      </w:pPr>
    </w:p>
    <w:p w14:paraId="4C168F41" w14:textId="57C543D4" w:rsidR="005A6FC9" w:rsidRDefault="005A6FC9" w:rsidP="005A6FC9">
      <w:pPr>
        <w:pStyle w:val="Proposal"/>
      </w:pPr>
      <w:bookmarkStart w:id="26" w:name="_Toc159240735"/>
      <w:r>
        <w:t>RAN2 to agree to that preconfigured SRS config can be informed to upper layers so upper layers may make decision when to trigger the SRS based upon any events.</w:t>
      </w:r>
      <w:bookmarkEnd w:id="26"/>
    </w:p>
    <w:p w14:paraId="07B6508B" w14:textId="5C87B60B" w:rsidR="00A067FF" w:rsidRDefault="00A067FF" w:rsidP="005A6FC9">
      <w:pPr>
        <w:pStyle w:val="Proposal"/>
      </w:pPr>
      <w:bookmarkStart w:id="27" w:name="_Toc159240736"/>
      <w:r>
        <w:t xml:space="preserve">Further RAN2 to check if setup release </w:t>
      </w:r>
      <w:r w:rsidR="00EE1BFF">
        <w:t xml:space="preserve">with Need M is applicable to the </w:t>
      </w:r>
      <w:proofErr w:type="spellStart"/>
      <w:r w:rsidRPr="00F178C6">
        <w:rPr>
          <w:i/>
          <w:iCs/>
        </w:rPr>
        <w:t>srs-PosRRC-InactiveValidityAreaConfig</w:t>
      </w:r>
      <w:r w:rsidRPr="00A067FF">
        <w:rPr>
          <w:i/>
          <w:iCs/>
        </w:rPr>
        <w:t>list</w:t>
      </w:r>
      <w:proofErr w:type="spellEnd"/>
      <w:r w:rsidRPr="00A067FF">
        <w:rPr>
          <w:i/>
          <w:iCs/>
        </w:rPr>
        <w:t xml:space="preserve"> </w:t>
      </w:r>
      <w:r>
        <w:t>or not</w:t>
      </w:r>
      <w:r w:rsidR="00EE1BFF">
        <w:t xml:space="preserve"> since the list is not delta signaling (RIL I110).</w:t>
      </w:r>
      <w:bookmarkEnd w:id="27"/>
    </w:p>
    <w:p w14:paraId="1B36D9AD" w14:textId="77777777" w:rsidR="005A6FC9" w:rsidRDefault="005A6FC9" w:rsidP="005A6FC9"/>
    <w:p w14:paraId="5068FEE1" w14:textId="7390C3D1" w:rsidR="00636BB0" w:rsidRDefault="00636BB0" w:rsidP="00636BB0">
      <w:pPr>
        <w:pStyle w:val="Heading2"/>
      </w:pPr>
      <w:r>
        <w:t>2.2</w:t>
      </w:r>
      <w:r>
        <w:tab/>
        <w:t>Start of inactive Timer</w:t>
      </w:r>
      <w:r w:rsidR="00556919">
        <w:t xml:space="preserve"> </w:t>
      </w:r>
      <w:proofErr w:type="spellStart"/>
      <w:r w:rsidR="00556919" w:rsidRPr="00C36A66">
        <w:rPr>
          <w:i/>
          <w:iCs/>
        </w:rPr>
        <w:t>inactivePosSRS-</w:t>
      </w:r>
      <w:proofErr w:type="gramStart"/>
      <w:r w:rsidR="00556919" w:rsidRPr="00C36A66">
        <w:rPr>
          <w:i/>
          <w:iCs/>
        </w:rPr>
        <w:t>ValidityAreaTAT</w:t>
      </w:r>
      <w:proofErr w:type="spellEnd"/>
      <w:proofErr w:type="gramEnd"/>
    </w:p>
    <w:p w14:paraId="3F0DF8CD" w14:textId="1B196043" w:rsidR="005E1522" w:rsidRDefault="004A4351" w:rsidP="005E1522">
      <w:r>
        <w:t xml:space="preserve">The RRC rapporteur CR so far captured the start of </w:t>
      </w:r>
      <w:proofErr w:type="spellStart"/>
      <w:r w:rsidR="00713914" w:rsidRPr="00C36A66">
        <w:rPr>
          <w:i/>
          <w:iCs/>
        </w:rPr>
        <w:t>inactivePosSRS-ValidityAreaTAT</w:t>
      </w:r>
      <w:proofErr w:type="spellEnd"/>
      <w:r w:rsidR="00713914">
        <w:rPr>
          <w:i/>
          <w:iCs/>
        </w:rPr>
        <w:t xml:space="preserve"> </w:t>
      </w:r>
      <w:r w:rsidR="00713914">
        <w:t xml:space="preserve">after receiving the RRC Release </w:t>
      </w:r>
      <w:proofErr w:type="spellStart"/>
      <w:r w:rsidR="00713914">
        <w:t>msg</w:t>
      </w:r>
      <w:proofErr w:type="spellEnd"/>
      <w:r w:rsidR="00713914">
        <w:t xml:space="preserve"> with the configuration, however it is applicable only for </w:t>
      </w:r>
      <w:proofErr w:type="spellStart"/>
      <w:r w:rsidR="00713914">
        <w:t>configType</w:t>
      </w:r>
      <w:proofErr w:type="spellEnd"/>
      <w:r w:rsidR="00713914">
        <w:t xml:space="preserve"> non-</w:t>
      </w:r>
      <w:proofErr w:type="spellStart"/>
      <w:r w:rsidR="00713914">
        <w:t>preconnfig</w:t>
      </w:r>
      <w:proofErr w:type="spellEnd"/>
      <w:r w:rsidR="00941677">
        <w:t>. T</w:t>
      </w:r>
      <w:r w:rsidR="00163AA9" w:rsidRPr="00163AA9">
        <w:t>here is no clear agreement</w:t>
      </w:r>
      <w:r w:rsidR="00DB2A8A">
        <w:t xml:space="preserve"> to </w:t>
      </w:r>
      <w:r w:rsidR="00E15914">
        <w:t xml:space="preserve">start the </w:t>
      </w:r>
      <w:r w:rsidR="0019339A">
        <w:t>timer</w:t>
      </w:r>
      <w:r w:rsidR="00941677">
        <w:t xml:space="preserve"> for </w:t>
      </w:r>
      <w:proofErr w:type="spellStart"/>
      <w:r w:rsidR="00941677">
        <w:t>preconfig</w:t>
      </w:r>
      <w:proofErr w:type="spellEnd"/>
      <w:r w:rsidR="00163AA9" w:rsidRPr="00163AA9">
        <w:t xml:space="preserve">. </w:t>
      </w:r>
      <w:r w:rsidR="00C579AE">
        <w:t xml:space="preserve">However, logically it should be started when the UE sends the msg3 </w:t>
      </w:r>
      <w:proofErr w:type="spellStart"/>
      <w:r w:rsidR="00C579AE">
        <w:t>ResumeReq</w:t>
      </w:r>
      <w:proofErr w:type="spellEnd"/>
      <w:r w:rsidR="00C579AE">
        <w:t>.</w:t>
      </w:r>
    </w:p>
    <w:p w14:paraId="4F21BBD9" w14:textId="76DC33AA" w:rsidR="0011199C" w:rsidRDefault="0011199C" w:rsidP="005E1522">
      <w:r>
        <w:t xml:space="preserve">The rapporteur CR captures </w:t>
      </w:r>
      <w:proofErr w:type="gramStart"/>
      <w:r>
        <w:t>based :</w:t>
      </w:r>
      <w:proofErr w:type="gramEnd"/>
      <w:r w:rsidR="004D395E">
        <w:t xml:space="preserve"> </w:t>
      </w:r>
      <w:r w:rsidR="002B4F83" w:rsidRPr="002B4F83">
        <w:t xml:space="preserve">Actions related to transmission of </w:t>
      </w:r>
      <w:proofErr w:type="spellStart"/>
      <w:r w:rsidR="002B4F83" w:rsidRPr="002B4F83">
        <w:t>RRCResumeRequest</w:t>
      </w:r>
      <w:proofErr w:type="spellEnd"/>
      <w:r w:rsidR="002B4F83" w:rsidRPr="002B4F83">
        <w:t xml:space="preserve"> or RRCResumeRequest1 message</w:t>
      </w:r>
    </w:p>
    <w:p w14:paraId="54B8A24A" w14:textId="77777777" w:rsidR="004D395E" w:rsidRPr="00C36A66" w:rsidRDefault="004D395E" w:rsidP="004D395E">
      <w:pPr>
        <w:pStyle w:val="B1"/>
      </w:pPr>
      <w:r w:rsidRPr="00C36A66">
        <w:t xml:space="preserve">1&gt; if the resume procedure is initiated with </w:t>
      </w:r>
      <w:proofErr w:type="spellStart"/>
      <w:r w:rsidRPr="00C36A66">
        <w:rPr>
          <w:i/>
          <w:iCs/>
        </w:rPr>
        <w:t>ResumeCause</w:t>
      </w:r>
      <w:proofErr w:type="spellEnd"/>
      <w:r w:rsidRPr="00C36A66">
        <w:t xml:space="preserve"> set to </w:t>
      </w:r>
      <w:proofErr w:type="spellStart"/>
      <w:r w:rsidRPr="00C36A66">
        <w:rPr>
          <w:i/>
          <w:iCs/>
        </w:rPr>
        <w:t>srs-PosConfigOrActivationReq</w:t>
      </w:r>
      <w:proofErr w:type="spellEnd"/>
      <w:r w:rsidRPr="00C36A66">
        <w:t xml:space="preserve"> for the activation of </w:t>
      </w:r>
      <w:proofErr w:type="spellStart"/>
      <w:r w:rsidRPr="00C36A66">
        <w:rPr>
          <w:i/>
          <w:iCs/>
        </w:rPr>
        <w:t>srs-PosRRC-InactiveValidityAreaConfig</w:t>
      </w:r>
      <w:proofErr w:type="spellEnd"/>
      <w:r w:rsidRPr="00C36A66">
        <w:t xml:space="preserve"> indicated by </w:t>
      </w:r>
      <w:proofErr w:type="spellStart"/>
      <w:r w:rsidRPr="00C36A66">
        <w:rPr>
          <w:i/>
          <w:iCs/>
        </w:rPr>
        <w:t>configtype</w:t>
      </w:r>
      <w:proofErr w:type="spellEnd"/>
      <w:r w:rsidRPr="00C36A66">
        <w:t xml:space="preserve"> as </w:t>
      </w:r>
      <w:proofErr w:type="spellStart"/>
      <w:r w:rsidRPr="00C36A66">
        <w:rPr>
          <w:i/>
          <w:iCs/>
        </w:rPr>
        <w:t>preconfig</w:t>
      </w:r>
      <w:proofErr w:type="spellEnd"/>
      <w:r w:rsidRPr="00C36A66">
        <w:t>:</w:t>
      </w:r>
    </w:p>
    <w:p w14:paraId="4A36CBFF" w14:textId="77777777" w:rsidR="004D395E" w:rsidRPr="00C36A66" w:rsidRDefault="004D395E" w:rsidP="004D395E">
      <w:pPr>
        <w:pStyle w:val="B2"/>
      </w:pPr>
      <w:r>
        <w:t xml:space="preserve">2&gt; </w:t>
      </w:r>
      <w:r w:rsidRPr="00C36A66">
        <w:t xml:space="preserve">instruct the MAC entity to start </w:t>
      </w:r>
      <w:proofErr w:type="spellStart"/>
      <w:r w:rsidRPr="00C36A66">
        <w:rPr>
          <w:i/>
          <w:iCs/>
        </w:rPr>
        <w:t>inactivePosSRS-ValidityAreaTAT</w:t>
      </w:r>
      <w:proofErr w:type="spellEnd"/>
      <w:r w:rsidRPr="00C36A66">
        <w:t>,</w:t>
      </w:r>
    </w:p>
    <w:p w14:paraId="798855FD" w14:textId="6854834A" w:rsidR="00636BB0" w:rsidRPr="00636BB0" w:rsidRDefault="004200FD" w:rsidP="006D3659">
      <w:pPr>
        <w:pStyle w:val="Proposal"/>
      </w:pPr>
      <w:bookmarkStart w:id="28" w:name="_Toc159240737"/>
      <w:bookmarkStart w:id="29" w:name="_Hlk159238843"/>
      <w:r>
        <w:t xml:space="preserve">UE starts </w:t>
      </w:r>
      <w:proofErr w:type="spellStart"/>
      <w:r w:rsidR="00BC4DC7" w:rsidRPr="00C36A66">
        <w:rPr>
          <w:i/>
          <w:iCs/>
        </w:rPr>
        <w:t>inactivePosSRS-ValidityAreaTAT</w:t>
      </w:r>
      <w:proofErr w:type="spellEnd"/>
      <w:r w:rsidR="00BC4DC7">
        <w:t xml:space="preserve"> </w:t>
      </w:r>
      <w:r>
        <w:t xml:space="preserve">when UE sends </w:t>
      </w:r>
      <w:proofErr w:type="spellStart"/>
      <w:r w:rsidR="00AA1576">
        <w:t>RRCResume</w:t>
      </w:r>
      <w:r w:rsidR="00F04AC9">
        <w:t>Request</w:t>
      </w:r>
      <w:proofErr w:type="spellEnd"/>
      <w:r w:rsidR="00163AA9" w:rsidRPr="00163AA9">
        <w:t>.</w:t>
      </w:r>
      <w:bookmarkEnd w:id="28"/>
    </w:p>
    <w:bookmarkEnd w:id="29"/>
    <w:p w14:paraId="3B7B0E2F" w14:textId="77777777" w:rsidR="001B0B2F" w:rsidRDefault="001B0B2F" w:rsidP="005E1522"/>
    <w:p w14:paraId="1F60D8B5" w14:textId="73B6F4FF" w:rsidR="00A030FA" w:rsidRDefault="00A76986" w:rsidP="00A76986">
      <w:pPr>
        <w:pStyle w:val="Heading2"/>
      </w:pPr>
      <w:r>
        <w:t>2.3</w:t>
      </w:r>
      <w:r>
        <w:tab/>
      </w:r>
      <w:r w:rsidR="00A030FA">
        <w:t xml:space="preserve">Apply </w:t>
      </w:r>
      <w:proofErr w:type="spellStart"/>
      <w:r w:rsidR="00A030FA">
        <w:t>Preconfig</w:t>
      </w:r>
      <w:proofErr w:type="spellEnd"/>
      <w:r w:rsidR="00A030FA">
        <w:t xml:space="preserve"> SRS</w:t>
      </w:r>
      <w:r w:rsidR="0057206A">
        <w:t xml:space="preserve"> and activate </w:t>
      </w:r>
      <w:proofErr w:type="gramStart"/>
      <w:r w:rsidR="0057206A">
        <w:t>SRS</w:t>
      </w:r>
      <w:proofErr w:type="gramEnd"/>
    </w:p>
    <w:p w14:paraId="4A69267E" w14:textId="0D7FD5DC" w:rsidR="00A030FA" w:rsidRDefault="002755E4" w:rsidP="00A030FA">
      <w:r>
        <w:t>After cell reselection to a cell within the same validity area, UE may continue</w:t>
      </w:r>
      <w:r w:rsidR="003202D4">
        <w:t xml:space="preserve"> transmitting SRS. RRC Layer will have to instruct MAC layer to indicate continuation. A</w:t>
      </w:r>
      <w:r w:rsidR="00C64CB3">
        <w:t>fter cell reselection to a new validity area, UE may have to apply preconfiguration related to that cell</w:t>
      </w:r>
      <w:r w:rsidR="00177BDE">
        <w:t xml:space="preserve"> and RRC layer may have to indicate to lower layer to transmit SRS based upon new configuration.</w:t>
      </w:r>
    </w:p>
    <w:p w14:paraId="75B537DA" w14:textId="116AD161" w:rsidR="00177BDE" w:rsidRDefault="0030629D" w:rsidP="00177BDE">
      <w:pPr>
        <w:pStyle w:val="Proposal"/>
      </w:pPr>
      <w:bookmarkStart w:id="30" w:name="_Toc159240738"/>
      <w:r>
        <w:t>RRC layer informs to lower layers to continue transmitting SRS after cell reselection to same validity area</w:t>
      </w:r>
      <w:r w:rsidR="00177BDE" w:rsidRPr="00163AA9">
        <w:t>.</w:t>
      </w:r>
      <w:bookmarkEnd w:id="30"/>
    </w:p>
    <w:p w14:paraId="532D4D35" w14:textId="3D243BDC" w:rsidR="00E362A4" w:rsidRDefault="00E362A4" w:rsidP="00177BDE">
      <w:pPr>
        <w:pStyle w:val="Proposal"/>
      </w:pPr>
      <w:bookmarkStart w:id="31" w:name="_Toc159240739"/>
      <w:r>
        <w:t>UE applies confi</w:t>
      </w:r>
      <w:r w:rsidR="000D17A1">
        <w:t xml:space="preserve">guration related to new </w:t>
      </w:r>
      <w:r w:rsidR="00620125">
        <w:t>validity area after cell</w:t>
      </w:r>
      <w:r w:rsidR="00392D68">
        <w:t xml:space="preserve"> </w:t>
      </w:r>
      <w:r w:rsidR="00637605">
        <w:t>c</w:t>
      </w:r>
      <w:r w:rsidR="00620125">
        <w:t>hange</w:t>
      </w:r>
      <w:r w:rsidR="00110504">
        <w:t xml:space="preserve"> </w:t>
      </w:r>
      <w:r w:rsidR="00BA70B4">
        <w:t xml:space="preserve">if selected cell belongs to different validity area </w:t>
      </w:r>
      <w:r w:rsidR="00110504">
        <w:t>and RRC layer instructs lower layers to start SRS transmission corresponding to new area</w:t>
      </w:r>
      <w:r w:rsidR="0057206A">
        <w:t>.</w:t>
      </w:r>
      <w:bookmarkEnd w:id="31"/>
    </w:p>
    <w:p w14:paraId="1D844DA1" w14:textId="1D92CD7A" w:rsidR="00556919" w:rsidRDefault="00556919" w:rsidP="00556919">
      <w:pPr>
        <w:pStyle w:val="Heading2"/>
        <w:rPr>
          <w:lang w:eastAsia="zh-CN"/>
        </w:rPr>
      </w:pPr>
      <w:r>
        <w:rPr>
          <w:lang w:eastAsia="zh-CN"/>
        </w:rPr>
        <w:t xml:space="preserve">2.4 </w:t>
      </w:r>
      <w:r w:rsidR="00A030FA">
        <w:rPr>
          <w:lang w:eastAsia="zh-CN"/>
        </w:rPr>
        <w:t xml:space="preserve">    </w:t>
      </w:r>
      <w:r w:rsidRPr="0095250E">
        <w:rPr>
          <w:lang w:eastAsia="zh-CN"/>
        </w:rPr>
        <w:t>update Timing Advance and stored RSRP</w:t>
      </w:r>
    </w:p>
    <w:p w14:paraId="6AFCBE68" w14:textId="77777777" w:rsidR="00363D77" w:rsidRDefault="00633F31" w:rsidP="00633F31">
      <w:pPr>
        <w:rPr>
          <w:lang w:eastAsia="zh-CN"/>
        </w:rPr>
      </w:pPr>
      <w:r>
        <w:rPr>
          <w:lang w:eastAsia="zh-CN"/>
        </w:rPr>
        <w:t xml:space="preserve">RAN4 has updated the requirements for automatic TA </w:t>
      </w:r>
      <w:proofErr w:type="spellStart"/>
      <w:r>
        <w:rPr>
          <w:lang w:eastAsia="zh-CN"/>
        </w:rPr>
        <w:t>adjsutements</w:t>
      </w:r>
      <w:proofErr w:type="spellEnd"/>
      <w:r>
        <w:rPr>
          <w:lang w:eastAsia="zh-CN"/>
        </w:rPr>
        <w:t xml:space="preserve"> which has been captured in </w:t>
      </w:r>
      <w:r w:rsidR="00E37943">
        <w:rPr>
          <w:lang w:eastAsia="zh-CN"/>
        </w:rPr>
        <w:t>TS 38.133</w:t>
      </w:r>
      <w:r w:rsidR="00D3652D" w:rsidRPr="00D3652D">
        <w:t xml:space="preserve"> </w:t>
      </w:r>
      <w:r w:rsidR="00D3652D" w:rsidRPr="00D3652D">
        <w:rPr>
          <w:lang w:eastAsia="zh-CN"/>
        </w:rPr>
        <w:t>5.6.6.3 TA validation requirements when configured with validity area</w:t>
      </w:r>
      <w:r w:rsidR="00D3652D">
        <w:rPr>
          <w:lang w:eastAsia="zh-CN"/>
        </w:rPr>
        <w:t>.</w:t>
      </w:r>
    </w:p>
    <w:p w14:paraId="0928753D" w14:textId="444F21D0" w:rsidR="00363D77" w:rsidRDefault="00363D77" w:rsidP="00363D77">
      <w:pPr>
        <w:pStyle w:val="Proposal"/>
      </w:pPr>
      <w:bookmarkStart w:id="32" w:name="_Toc159240740"/>
      <w:r>
        <w:t>RRC</w:t>
      </w:r>
      <w:r w:rsidR="00683E50">
        <w:t xml:space="preserve"> and MAC</w:t>
      </w:r>
      <w:r w:rsidR="00B34369">
        <w:t xml:space="preserve"> </w:t>
      </w:r>
      <w:proofErr w:type="spellStart"/>
      <w:r w:rsidR="00B34369">
        <w:t>sepcifaction</w:t>
      </w:r>
      <w:proofErr w:type="spellEnd"/>
      <w:r>
        <w:t xml:space="preserve"> </w:t>
      </w:r>
      <w:r w:rsidR="00F30A81">
        <w:t>clause</w:t>
      </w:r>
      <w:r w:rsidR="00B34369">
        <w:t>s</w:t>
      </w:r>
      <w:r w:rsidR="00F30A81">
        <w:t xml:space="preserve"> which </w:t>
      </w:r>
      <w:r w:rsidR="00CB43A9">
        <w:t xml:space="preserve">specifies </w:t>
      </w:r>
      <w:r w:rsidR="00683E50">
        <w:t xml:space="preserve">about autonomous TA adjustments and </w:t>
      </w:r>
      <w:r w:rsidR="00CB43A9">
        <w:t xml:space="preserve">update TA and stored RSRP </w:t>
      </w:r>
      <w:r>
        <w:t xml:space="preserve">refers to </w:t>
      </w:r>
      <w:r w:rsidR="004F52D6">
        <w:t>RAN4 specification</w:t>
      </w:r>
      <w:r w:rsidR="00B34369">
        <w:t xml:space="preserve"> TS 38.133</w:t>
      </w:r>
      <w:r w:rsidR="00B34369" w:rsidRPr="00D3652D">
        <w:t xml:space="preserve"> </w:t>
      </w:r>
      <w:r w:rsidR="00E26C5E">
        <w:t>“</w:t>
      </w:r>
      <w:r w:rsidR="00B34369" w:rsidRPr="00D3652D">
        <w:t>5.6.6.3 TA validation requirements</w:t>
      </w:r>
      <w:r w:rsidR="00E26C5E">
        <w:t xml:space="preserve"> </w:t>
      </w:r>
      <w:r w:rsidR="00E26C5E" w:rsidRPr="00D3652D">
        <w:t>when configured with validity area</w:t>
      </w:r>
      <w:r w:rsidR="00E26C5E">
        <w:t>”</w:t>
      </w:r>
      <w:r w:rsidRPr="00163AA9">
        <w:t>.</w:t>
      </w:r>
      <w:bookmarkEnd w:id="32"/>
    </w:p>
    <w:p w14:paraId="66AFFB7B" w14:textId="77777777" w:rsidR="00A76986" w:rsidRDefault="00A76986" w:rsidP="00A76986"/>
    <w:p w14:paraId="70AE078A" w14:textId="77777777" w:rsidR="00A76986" w:rsidRPr="00A76986" w:rsidRDefault="00A76986" w:rsidP="00A76986"/>
    <w:p w14:paraId="5BF56BBE" w14:textId="77777777" w:rsidR="00C72ADF" w:rsidRDefault="00C72ADF" w:rsidP="00483C8F"/>
    <w:p w14:paraId="78DA2ED4" w14:textId="4F206DD5" w:rsidR="000336A9" w:rsidRDefault="000336A9" w:rsidP="000336A9">
      <w:pPr>
        <w:pStyle w:val="Heading1"/>
        <w:rPr>
          <w:lang w:val="en-US"/>
        </w:rPr>
      </w:pPr>
      <w:r>
        <w:rPr>
          <w:lang w:val="en-US"/>
        </w:rPr>
        <w:lastRenderedPageBreak/>
        <w:t>3</w:t>
      </w:r>
      <w:r>
        <w:rPr>
          <w:lang w:val="en-US"/>
        </w:rPr>
        <w:tab/>
        <w:t>Sidelink</w:t>
      </w:r>
    </w:p>
    <w:p w14:paraId="04C74D89" w14:textId="6056D9F7" w:rsidR="000336A9" w:rsidRDefault="00C56E8A" w:rsidP="00C56E8A">
      <w:pPr>
        <w:pStyle w:val="Heading2"/>
        <w:rPr>
          <w:lang w:val="en-US"/>
        </w:rPr>
      </w:pPr>
      <w:r>
        <w:rPr>
          <w:lang w:val="en-US"/>
        </w:rPr>
        <w:t>3.1 D</w:t>
      </w:r>
      <w:r w:rsidRPr="00C56E8A">
        <w:rPr>
          <w:lang w:val="en-US"/>
        </w:rPr>
        <w:t>elay budget and priority as part of the SL QoS</w:t>
      </w:r>
    </w:p>
    <w:p w14:paraId="399AB306" w14:textId="2202983D" w:rsidR="00C56E8A" w:rsidRPr="00C56E8A" w:rsidRDefault="00355DCF" w:rsidP="00C56E8A">
      <w:pPr>
        <w:rPr>
          <w:lang w:val="en-US"/>
        </w:rPr>
      </w:pPr>
      <w:r w:rsidRPr="00355DCF">
        <w:rPr>
          <w:lang w:val="en-US"/>
        </w:rPr>
        <w:t>SA2 has defined delay budget and priority as part of the SL QoS.</w:t>
      </w:r>
      <w:r w:rsidR="00550B17">
        <w:rPr>
          <w:lang w:val="en-US"/>
        </w:rPr>
        <w:t xml:space="preserve"> RAN2 s</w:t>
      </w:r>
      <w:r w:rsidR="00550B17" w:rsidRPr="00550B17">
        <w:rPr>
          <w:lang w:val="en-US"/>
        </w:rPr>
        <w:t xml:space="preserve">hould </w:t>
      </w:r>
      <w:r w:rsidR="00550B17">
        <w:rPr>
          <w:lang w:val="en-US"/>
        </w:rPr>
        <w:t xml:space="preserve">follow with </w:t>
      </w:r>
      <w:r w:rsidR="00550B17" w:rsidRPr="00550B17">
        <w:rPr>
          <w:lang w:val="en-US"/>
        </w:rPr>
        <w:t>discuss</w:t>
      </w:r>
      <w:r w:rsidR="00550B17">
        <w:rPr>
          <w:lang w:val="en-US"/>
        </w:rPr>
        <w:t>ing</w:t>
      </w:r>
      <w:r w:rsidR="00550B17" w:rsidRPr="00550B17">
        <w:rPr>
          <w:lang w:val="en-US"/>
        </w:rPr>
        <w:t xml:space="preserve"> whether both delay budget and priority should be included in the </w:t>
      </w:r>
      <w:proofErr w:type="spellStart"/>
      <w:r w:rsidR="006D3EBC" w:rsidRPr="006D3EBC">
        <w:rPr>
          <w:lang w:val="en-US"/>
        </w:rPr>
        <w:t>UEAssistanceInformation</w:t>
      </w:r>
      <w:proofErr w:type="spellEnd"/>
      <w:r w:rsidR="006D3EBC">
        <w:rPr>
          <w:lang w:val="en-US"/>
        </w:rPr>
        <w:t xml:space="preserve"> from UE to NW</w:t>
      </w:r>
      <w:r w:rsidR="00550B17" w:rsidRPr="00550B17">
        <w:rPr>
          <w:lang w:val="en-US"/>
        </w:rPr>
        <w:t>.</w:t>
      </w:r>
    </w:p>
    <w:p w14:paraId="1C5FF7FC" w14:textId="393C2952" w:rsidR="00DB3DAE" w:rsidRDefault="00DB3DAE" w:rsidP="00DB3DAE">
      <w:pPr>
        <w:pStyle w:val="Proposal"/>
      </w:pPr>
      <w:bookmarkStart w:id="33" w:name="_Toc159240741"/>
      <w:r w:rsidRPr="00CF6BB5">
        <w:t>RAN2</w:t>
      </w:r>
      <w:r w:rsidR="00E45BE5">
        <w:t xml:space="preserve"> to</w:t>
      </w:r>
      <w:r w:rsidRPr="00CF6BB5">
        <w:t xml:space="preserve"> discuss whether to add </w:t>
      </w:r>
      <w:r w:rsidRPr="00CF6BB5">
        <w:rPr>
          <w:lang w:val="en-US"/>
        </w:rPr>
        <w:t>delay budget,</w:t>
      </w:r>
      <w:r>
        <w:rPr>
          <w:lang w:val="en-US"/>
        </w:rPr>
        <w:t xml:space="preserve"> and</w:t>
      </w:r>
      <w:r w:rsidRPr="00CF6BB5">
        <w:rPr>
          <w:lang w:val="en-US"/>
        </w:rPr>
        <w:t xml:space="preserve"> priority</w:t>
      </w:r>
      <w:r>
        <w:rPr>
          <w:lang w:val="en-US"/>
        </w:rPr>
        <w:t xml:space="preserve"> </w:t>
      </w:r>
      <w:r w:rsidRPr="00CF6BB5">
        <w:rPr>
          <w:lang w:val="en-US"/>
        </w:rPr>
        <w:t>in SL-PRS-UE-</w:t>
      </w:r>
      <w:proofErr w:type="spellStart"/>
      <w:r w:rsidRPr="00CF6BB5">
        <w:rPr>
          <w:lang w:val="en-US"/>
        </w:rPr>
        <w:t>AssistanceInformationNR</w:t>
      </w:r>
      <w:proofErr w:type="spellEnd"/>
      <w:r w:rsidRPr="00CF6BB5">
        <w:rPr>
          <w:lang w:val="en-US"/>
        </w:rPr>
        <w:t xml:space="preserve"> in UAI</w:t>
      </w:r>
      <w:r w:rsidRPr="00CF6BB5">
        <w:t>.</w:t>
      </w:r>
      <w:bookmarkEnd w:id="33"/>
    </w:p>
    <w:p w14:paraId="2630E5F8" w14:textId="3A4CC4F1" w:rsidR="00085CAA" w:rsidRDefault="00085CAA" w:rsidP="00085CAA">
      <w:pPr>
        <w:pStyle w:val="Heading2"/>
      </w:pPr>
      <w:r>
        <w:t xml:space="preserve">3.2 </w:t>
      </w:r>
      <w:r w:rsidR="00C13A92">
        <w:t xml:space="preserve">The field value of </w:t>
      </w:r>
      <w:r w:rsidR="00C13A92" w:rsidRPr="00C13A92">
        <w:t>SL-PRS bandwidth</w:t>
      </w:r>
      <w:r w:rsidR="00C13A92">
        <w:t xml:space="preserve"> </w:t>
      </w:r>
      <w:r w:rsidR="00B80A5F">
        <w:t>request from UE to gNB</w:t>
      </w:r>
    </w:p>
    <w:p w14:paraId="6C5ED178" w14:textId="70FFFB3A" w:rsidR="00B80A5F" w:rsidRPr="00B80A5F" w:rsidRDefault="00ED2F80" w:rsidP="00B80A5F">
      <w:r>
        <w:t xml:space="preserve">RAN1 sends LS </w:t>
      </w:r>
      <w:r w:rsidR="00796110" w:rsidRPr="001E11EE">
        <w:t>R1-2312630</w:t>
      </w:r>
      <w:r w:rsidR="00796110">
        <w:t xml:space="preserve"> to RAN2 as below</w:t>
      </w:r>
      <w:r w:rsidR="007F428B">
        <w:t>.</w:t>
      </w:r>
      <w:r w:rsidR="00796110">
        <w:t xml:space="preserve"> </w:t>
      </w:r>
    </w:p>
    <w:tbl>
      <w:tblPr>
        <w:tblStyle w:val="TableGrid"/>
        <w:tblW w:w="0" w:type="auto"/>
        <w:tblInd w:w="0" w:type="dxa"/>
        <w:tblLook w:val="04A0" w:firstRow="1" w:lastRow="0" w:firstColumn="1" w:lastColumn="0" w:noHBand="0" w:noVBand="1"/>
      </w:tblPr>
      <w:tblGrid>
        <w:gridCol w:w="9629"/>
      </w:tblGrid>
      <w:tr w:rsidR="007F428B" w14:paraId="4310FCBA" w14:textId="77777777" w:rsidTr="00495187">
        <w:tc>
          <w:tcPr>
            <w:tcW w:w="9629" w:type="dxa"/>
          </w:tcPr>
          <w:p w14:paraId="0E0C788D" w14:textId="77777777" w:rsidR="007F428B" w:rsidRDefault="007F428B" w:rsidP="00495187">
            <w:pPr>
              <w:outlineLvl w:val="0"/>
              <w:rPr>
                <w:rFonts w:cs="Arial"/>
                <w:lang w:eastAsia="ko-KR"/>
              </w:rPr>
            </w:pPr>
            <w:r>
              <w:rPr>
                <w:rFonts w:cs="Arial"/>
                <w:b/>
              </w:rPr>
              <w:t>1. Overall Description:</w:t>
            </w:r>
            <w:r>
              <w:rPr>
                <w:rFonts w:cs="Arial"/>
                <w:lang w:eastAsia="ko-KR"/>
              </w:rPr>
              <w:t xml:space="preserve"> </w:t>
            </w:r>
          </w:p>
          <w:p w14:paraId="0F79782A" w14:textId="77777777" w:rsidR="007F428B" w:rsidRDefault="007F428B" w:rsidP="00495187">
            <w:pPr>
              <w:rPr>
                <w:rFonts w:cs="Arial"/>
                <w:iCs/>
                <w:lang w:eastAsia="zh-CN"/>
              </w:rPr>
            </w:pPr>
            <w:r>
              <w:rPr>
                <w:rFonts w:cs="Arial"/>
                <w:iCs/>
              </w:rPr>
              <w:t>The following agreement was reached in RAN1 related to the re</w:t>
            </w:r>
            <w:r>
              <w:t xml:space="preserve">quest for specific SL PRS resource characteristic(s)/SL-PRS resource configuration for scheme </w:t>
            </w:r>
            <w:proofErr w:type="gramStart"/>
            <w:r>
              <w:t>1</w:t>
            </w:r>
            <w:proofErr w:type="gramEnd"/>
          </w:p>
          <w:tbl>
            <w:tblPr>
              <w:tblStyle w:val="TableGrid"/>
              <w:tblW w:w="0" w:type="auto"/>
              <w:tblInd w:w="0" w:type="dxa"/>
              <w:tblLook w:val="04A0" w:firstRow="1" w:lastRow="0" w:firstColumn="1" w:lastColumn="0" w:noHBand="0" w:noVBand="1"/>
            </w:tblPr>
            <w:tblGrid>
              <w:gridCol w:w="9403"/>
            </w:tblGrid>
            <w:tr w:rsidR="007F428B" w14:paraId="0365ED5D" w14:textId="77777777" w:rsidTr="00495187">
              <w:tc>
                <w:tcPr>
                  <w:tcW w:w="9629" w:type="dxa"/>
                  <w:tcBorders>
                    <w:top w:val="single" w:sz="4" w:space="0" w:color="auto"/>
                    <w:left w:val="single" w:sz="4" w:space="0" w:color="auto"/>
                    <w:bottom w:val="single" w:sz="4" w:space="0" w:color="auto"/>
                    <w:right w:val="single" w:sz="4" w:space="0" w:color="auto"/>
                  </w:tcBorders>
                  <w:hideMark/>
                </w:tcPr>
                <w:p w14:paraId="4203ACEA" w14:textId="77777777" w:rsidR="007F428B" w:rsidRDefault="007F428B" w:rsidP="00495187">
                  <w:pPr>
                    <w:spacing w:after="0"/>
                    <w:rPr>
                      <w:lang w:eastAsia="x-none"/>
                    </w:rPr>
                  </w:pPr>
                  <w:r>
                    <w:rPr>
                      <w:highlight w:val="green"/>
                      <w:lang w:eastAsia="x-none"/>
                    </w:rPr>
                    <w:t>Agreement</w:t>
                  </w:r>
                </w:p>
                <w:p w14:paraId="220D55B1" w14:textId="77777777" w:rsidR="007F428B" w:rsidRDefault="007F428B" w:rsidP="00495187">
                  <w:pPr>
                    <w:spacing w:after="0"/>
                    <w:rPr>
                      <w:rFonts w:eastAsia="Malgun Gothic" w:cs="Batang"/>
                      <w:lang w:eastAsia="zh-CN"/>
                    </w:rPr>
                  </w:pPr>
                  <w:r>
                    <w:rPr>
                      <w:rFonts w:eastAsia="Malgun Gothic" w:cs="Batang"/>
                    </w:rPr>
                    <w:t>Send an LS to RAN2 and RAN3 with the following:</w:t>
                  </w:r>
                </w:p>
                <w:p w14:paraId="749D221E" w14:textId="77777777" w:rsidR="007F428B" w:rsidRDefault="007F428B" w:rsidP="007F428B">
                  <w:pPr>
                    <w:numPr>
                      <w:ilvl w:val="0"/>
                      <w:numId w:val="43"/>
                    </w:numPr>
                    <w:overflowPunct/>
                    <w:autoSpaceDE/>
                    <w:adjustRightInd/>
                    <w:spacing w:after="0"/>
                    <w:textAlignment w:val="auto"/>
                    <w:rPr>
                      <w:rFonts w:eastAsia="Malgun Gothic" w:cs="Batang"/>
                    </w:rPr>
                  </w:pPr>
                  <w:r>
                    <w:rPr>
                      <w:rFonts w:eastAsia="Malgun Gothic" w:cs="Batang"/>
                    </w:rPr>
                    <w:t>From RAN1 perspective, for scheme 1, it is important for the following request to be specified:</w:t>
                  </w:r>
                </w:p>
                <w:p w14:paraId="4B32C94A" w14:textId="77777777" w:rsidR="007F428B" w:rsidRDefault="007F428B" w:rsidP="007F428B">
                  <w:pPr>
                    <w:numPr>
                      <w:ilvl w:val="1"/>
                      <w:numId w:val="43"/>
                    </w:numPr>
                    <w:overflowPunct/>
                    <w:autoSpaceDE/>
                    <w:adjustRightInd/>
                    <w:spacing w:after="0"/>
                    <w:textAlignment w:val="auto"/>
                    <w:rPr>
                      <w:rFonts w:eastAsia="Malgun Gothic" w:cs="Batang"/>
                    </w:rPr>
                  </w:pPr>
                  <w:r>
                    <w:rPr>
                      <w:rFonts w:eastAsia="Malgun Gothic" w:cs="Batang"/>
                    </w:rPr>
                    <w:t xml:space="preserve">a gNB is able to receive a request from either LMF or UE for </w:t>
                  </w:r>
                  <w:bookmarkStart w:id="34" w:name="_Hlk159013566"/>
                  <w:r>
                    <w:rPr>
                      <w:rFonts w:eastAsia="Malgun Gothic" w:cs="Batang"/>
                    </w:rPr>
                    <w:t xml:space="preserve">SL-PRS </w:t>
                  </w:r>
                  <w:bookmarkEnd w:id="34"/>
                  <w:proofErr w:type="gramStart"/>
                  <w:r>
                    <w:rPr>
                      <w:rFonts w:eastAsia="Malgun Gothic" w:cs="Batang"/>
                    </w:rPr>
                    <w:t>bandwidth</w:t>
                  </w:r>
                  <w:proofErr w:type="gramEnd"/>
                </w:p>
                <w:p w14:paraId="76610767" w14:textId="77777777" w:rsidR="007F428B" w:rsidRDefault="007F428B" w:rsidP="007F428B">
                  <w:pPr>
                    <w:numPr>
                      <w:ilvl w:val="0"/>
                      <w:numId w:val="43"/>
                    </w:numPr>
                    <w:overflowPunct/>
                    <w:autoSpaceDE/>
                    <w:adjustRightInd/>
                    <w:spacing w:after="0"/>
                    <w:textAlignment w:val="auto"/>
                    <w:rPr>
                      <w:rFonts w:ascii="Arial" w:eastAsia="Batang" w:hAnsi="Arial"/>
                      <w:sz w:val="24"/>
                      <w:szCs w:val="24"/>
                      <w:lang w:eastAsia="x-none"/>
                    </w:rPr>
                  </w:pPr>
                  <w:r>
                    <w:rPr>
                      <w:rFonts w:eastAsia="Malgun Gothic" w:cs="Batang"/>
                    </w:rPr>
                    <w:t>Action to RAN2 and RAN3 to consider how to specify support for such request, if not already specified.</w:t>
                  </w:r>
                </w:p>
              </w:tc>
            </w:tr>
          </w:tbl>
          <w:p w14:paraId="784FAE79" w14:textId="77777777" w:rsidR="007F428B" w:rsidRDefault="007F428B" w:rsidP="00495187">
            <w:pPr>
              <w:rPr>
                <w:rFonts w:ascii="Arial" w:eastAsia="Batang" w:hAnsi="Arial"/>
                <w:bCs/>
                <w:lang w:eastAsia="x-none"/>
              </w:rPr>
            </w:pPr>
          </w:p>
          <w:p w14:paraId="23E53FCF" w14:textId="77777777" w:rsidR="007F428B" w:rsidRDefault="007F428B" w:rsidP="00495187">
            <w:pPr>
              <w:outlineLvl w:val="0"/>
              <w:rPr>
                <w:rFonts w:cs="Arial"/>
                <w:b/>
                <w:lang w:eastAsia="zh-CN"/>
              </w:rPr>
            </w:pPr>
            <w:r>
              <w:rPr>
                <w:rFonts w:eastAsiaTheme="minorEastAsia" w:cs="Arial"/>
                <w:b/>
              </w:rPr>
              <w:t xml:space="preserve">2. </w:t>
            </w:r>
            <w:r>
              <w:rPr>
                <w:rFonts w:cs="Arial"/>
                <w:b/>
              </w:rPr>
              <w:t xml:space="preserve">Actions </w:t>
            </w:r>
          </w:p>
          <w:p w14:paraId="2CCDB8C0" w14:textId="77777777" w:rsidR="007F428B" w:rsidRDefault="007F428B" w:rsidP="00495187"/>
          <w:p w14:paraId="6B355B57" w14:textId="77777777" w:rsidR="007F428B" w:rsidRDefault="007F428B" w:rsidP="00495187">
            <w:pPr>
              <w:rPr>
                <w:b/>
                <w:bCs/>
                <w:lang w:eastAsia="en-US"/>
              </w:rPr>
            </w:pPr>
            <w:r>
              <w:rPr>
                <w:b/>
                <w:bCs/>
              </w:rPr>
              <w:t>To RAN2 and RAN3:</w:t>
            </w:r>
          </w:p>
          <w:p w14:paraId="78FDFE48" w14:textId="77777777" w:rsidR="007F428B" w:rsidRPr="001E11EE" w:rsidRDefault="007F428B" w:rsidP="00495187">
            <w:pPr>
              <w:rPr>
                <w:rFonts w:eastAsia="SimSun"/>
                <w:lang w:eastAsia="zh-CN"/>
              </w:rPr>
            </w:pPr>
            <w:r>
              <w:t>RAN1 respectfully requests RAN2 and RAN3 to consider how to specify support for such request, if not already specified.</w:t>
            </w:r>
          </w:p>
        </w:tc>
      </w:tr>
    </w:tbl>
    <w:p w14:paraId="6A750773" w14:textId="59719C74" w:rsidR="00DE1E30" w:rsidRDefault="00C72FF8" w:rsidP="00C72FF8">
      <w:pPr>
        <w:rPr>
          <w:noProof/>
        </w:rPr>
      </w:pPr>
      <w:r>
        <w:rPr>
          <w:lang w:eastAsia="en-US"/>
        </w:rPr>
        <w:t xml:space="preserve">However, </w:t>
      </w:r>
      <w:r w:rsidR="002C15FF">
        <w:rPr>
          <w:lang w:eastAsia="en-US"/>
        </w:rPr>
        <w:t xml:space="preserve">RAN1 has not sent </w:t>
      </w:r>
      <w:r w:rsidR="00687E12">
        <w:rPr>
          <w:lang w:eastAsia="en-US"/>
        </w:rPr>
        <w:t xml:space="preserve">the field values for this parameter. </w:t>
      </w:r>
      <w:r>
        <w:rPr>
          <w:lang w:eastAsia="en-US"/>
        </w:rPr>
        <w:t xml:space="preserve">The </w:t>
      </w:r>
      <w:r w:rsidRPr="006766B8">
        <w:rPr>
          <w:lang w:eastAsia="en-US"/>
        </w:rPr>
        <w:t>field values of SL-PRS bandwidth</w:t>
      </w:r>
      <w:r>
        <w:rPr>
          <w:lang w:eastAsia="en-US"/>
        </w:rPr>
        <w:t xml:space="preserve"> </w:t>
      </w:r>
      <w:r w:rsidR="003130A0">
        <w:rPr>
          <w:lang w:eastAsia="en-US"/>
        </w:rPr>
        <w:t xml:space="preserve">used in the CR </w:t>
      </w:r>
      <w:r>
        <w:rPr>
          <w:lang w:eastAsia="en-US"/>
        </w:rPr>
        <w:t xml:space="preserve">is taken same as the </w:t>
      </w:r>
      <w:proofErr w:type="spellStart"/>
      <w:r w:rsidRPr="000C7747">
        <w:rPr>
          <w:i/>
          <w:iCs/>
          <w:lang w:eastAsia="en-US"/>
        </w:rPr>
        <w:t>sl</w:t>
      </w:r>
      <w:proofErr w:type="spellEnd"/>
      <w:r w:rsidRPr="000C7747">
        <w:rPr>
          <w:i/>
          <w:iCs/>
          <w:lang w:eastAsia="en-US"/>
        </w:rPr>
        <w:t>-RB-Number</w:t>
      </w:r>
      <w:r>
        <w:rPr>
          <w:lang w:eastAsia="en-US"/>
        </w:rPr>
        <w:t xml:space="preserve"> in SL-</w:t>
      </w:r>
      <w:proofErr w:type="spellStart"/>
      <w:r>
        <w:rPr>
          <w:lang w:eastAsia="en-US"/>
        </w:rPr>
        <w:t>ResourcePool</w:t>
      </w:r>
      <w:proofErr w:type="spellEnd"/>
      <w:r>
        <w:rPr>
          <w:lang w:eastAsia="en-US"/>
        </w:rPr>
        <w:t xml:space="preserve"> and SL-PRS-</w:t>
      </w:r>
      <w:proofErr w:type="spellStart"/>
      <w:r>
        <w:rPr>
          <w:lang w:eastAsia="en-US"/>
        </w:rPr>
        <w:t>ResourcePool</w:t>
      </w:r>
      <w:proofErr w:type="spellEnd"/>
      <w:r>
        <w:rPr>
          <w:lang w:eastAsia="en-US"/>
        </w:rPr>
        <w:t>.</w:t>
      </w:r>
    </w:p>
    <w:p w14:paraId="0A30D7CC" w14:textId="77777777" w:rsidR="00017937" w:rsidRPr="00CF6BB5" w:rsidRDefault="00017937" w:rsidP="008B5199">
      <w:pPr>
        <w:pStyle w:val="Proposal"/>
      </w:pPr>
      <w:bookmarkStart w:id="35" w:name="_Toc159240742"/>
      <w:r w:rsidRPr="00CF6BB5">
        <w:t xml:space="preserve">RAN2 </w:t>
      </w:r>
      <w:r>
        <w:t>to agree on the</w:t>
      </w:r>
      <w:r w:rsidRPr="00CF6BB5">
        <w:rPr>
          <w:lang w:val="en-US"/>
        </w:rPr>
        <w:t xml:space="preserve"> fi</w:t>
      </w:r>
      <w:r>
        <w:rPr>
          <w:lang w:val="en-US"/>
        </w:rPr>
        <w:t>e</w:t>
      </w:r>
      <w:r w:rsidRPr="00CF6BB5">
        <w:rPr>
          <w:lang w:val="en-US"/>
        </w:rPr>
        <w:t xml:space="preserve">ld values </w:t>
      </w:r>
      <w:r>
        <w:rPr>
          <w:lang w:val="en-US"/>
        </w:rPr>
        <w:t xml:space="preserve">of </w:t>
      </w:r>
      <w:r w:rsidRPr="00376505">
        <w:rPr>
          <w:lang w:val="en-US"/>
        </w:rPr>
        <w:t>SL-PRS</w:t>
      </w:r>
      <w:r w:rsidRPr="00CF6BB5">
        <w:rPr>
          <w:lang w:val="en-US"/>
        </w:rPr>
        <w:t xml:space="preserve"> bandwidth</w:t>
      </w:r>
      <w:r>
        <w:rPr>
          <w:lang w:val="en-US"/>
        </w:rPr>
        <w:t xml:space="preserve"> in UAI.</w:t>
      </w:r>
      <w:bookmarkEnd w:id="35"/>
    </w:p>
    <w:p w14:paraId="22F56B49" w14:textId="708E8951" w:rsidR="00DE1E30" w:rsidRDefault="00E31D1C" w:rsidP="00E31D1C">
      <w:pPr>
        <w:pStyle w:val="Heading2"/>
        <w:rPr>
          <w:noProof/>
        </w:rPr>
      </w:pPr>
      <w:r>
        <w:rPr>
          <w:noProof/>
        </w:rPr>
        <w:t>3.3 Exceptional pool</w:t>
      </w:r>
    </w:p>
    <w:p w14:paraId="41FAF9D0" w14:textId="7AD5627C" w:rsidR="00EA29D1" w:rsidRDefault="00EA29D1" w:rsidP="00EA29D1">
      <w:r>
        <w:t xml:space="preserve">In legacy SL communication, </w:t>
      </w:r>
      <w:proofErr w:type="spellStart"/>
      <w:r>
        <w:rPr>
          <w:rFonts w:eastAsia="Batang"/>
          <w:i/>
          <w:iCs/>
          <w:lang w:val="en-SE" w:eastAsia="sv-SE"/>
        </w:rPr>
        <w:t>sl-TxPoolExceptional</w:t>
      </w:r>
      <w:proofErr w:type="spellEnd"/>
      <w:r>
        <w:rPr>
          <w:rFonts w:eastAsia="Batang"/>
          <w:i/>
          <w:iCs/>
          <w:lang w:eastAsia="sv-SE"/>
        </w:rPr>
        <w:t xml:space="preserve"> </w:t>
      </w:r>
      <w:r>
        <w:rPr>
          <w:rFonts w:eastAsia="Batang"/>
          <w:lang w:eastAsia="sv-SE"/>
        </w:rPr>
        <w:t>is used</w:t>
      </w:r>
      <w:r w:rsidR="00004372">
        <w:rPr>
          <w:rFonts w:eastAsia="Batang"/>
          <w:lang w:eastAsia="sv-SE"/>
        </w:rPr>
        <w:t xml:space="preserve"> </w:t>
      </w:r>
      <w:r w:rsidR="00C1093A">
        <w:rPr>
          <w:rFonts w:eastAsia="Batang"/>
          <w:lang w:eastAsia="sv-SE"/>
        </w:rPr>
        <w:t xml:space="preserve">under scenarios described in </w:t>
      </w:r>
      <w:r w:rsidR="00B33BB1">
        <w:rPr>
          <w:rFonts w:eastAsia="Batang"/>
          <w:lang w:eastAsia="sv-SE"/>
        </w:rPr>
        <w:t>5.8.8, and the related timers are</w:t>
      </w:r>
      <w:r w:rsidR="00C1093A">
        <w:rPr>
          <w:rFonts w:eastAsia="Batang"/>
          <w:lang w:eastAsia="sv-SE"/>
        </w:rPr>
        <w:t xml:space="preserve"> </w:t>
      </w:r>
      <w:r w:rsidR="00E842F8" w:rsidRPr="00E842F8">
        <w:rPr>
          <w:rFonts w:eastAsia="Batang"/>
          <w:lang w:eastAsia="sv-SE"/>
        </w:rPr>
        <w:t>T310 for MCG</w:t>
      </w:r>
      <w:r w:rsidR="00B33BB1">
        <w:rPr>
          <w:rFonts w:eastAsia="Batang"/>
          <w:lang w:eastAsia="sv-SE"/>
        </w:rPr>
        <w:t>,</w:t>
      </w:r>
      <w:r w:rsidR="00E842F8" w:rsidRPr="00E842F8">
        <w:rPr>
          <w:rFonts w:eastAsia="Batang"/>
          <w:lang w:eastAsia="sv-SE"/>
        </w:rPr>
        <w:t xml:space="preserve"> T311</w:t>
      </w:r>
      <w:r w:rsidR="0029484D">
        <w:rPr>
          <w:rFonts w:eastAsia="Batang"/>
          <w:lang w:eastAsia="sv-SE"/>
        </w:rPr>
        <w:t xml:space="preserve">, </w:t>
      </w:r>
      <w:r w:rsidR="00F057E3" w:rsidRPr="00F057E3">
        <w:rPr>
          <w:rFonts w:eastAsia="Batang"/>
          <w:lang w:eastAsia="sv-SE"/>
        </w:rPr>
        <w:t>T301</w:t>
      </w:r>
      <w:r w:rsidR="00F45C1F" w:rsidRPr="00F45C1F">
        <w:rPr>
          <w:rFonts w:eastAsia="Batang"/>
          <w:lang w:eastAsia="sv-SE"/>
        </w:rPr>
        <w:t xml:space="preserve"> </w:t>
      </w:r>
      <w:r w:rsidR="00F45C1F" w:rsidRPr="00E842F8">
        <w:rPr>
          <w:rFonts w:eastAsia="Batang"/>
          <w:lang w:eastAsia="sv-SE"/>
        </w:rPr>
        <w:t>for MCG</w:t>
      </w:r>
      <w:r w:rsidR="00F057E3">
        <w:rPr>
          <w:rFonts w:eastAsia="Batang"/>
          <w:lang w:eastAsia="sv-SE"/>
        </w:rPr>
        <w:t xml:space="preserve">, </w:t>
      </w:r>
      <w:r w:rsidR="00F45C1F">
        <w:rPr>
          <w:rFonts w:eastAsia="Batang"/>
          <w:lang w:eastAsia="sv-SE"/>
        </w:rPr>
        <w:t>and</w:t>
      </w:r>
      <w:r w:rsidR="000E4F30">
        <w:rPr>
          <w:rFonts w:eastAsia="Batang"/>
          <w:lang w:eastAsia="sv-SE"/>
        </w:rPr>
        <w:t xml:space="preserve"> </w:t>
      </w:r>
      <w:r w:rsidR="000E4F30" w:rsidRPr="0095250E">
        <w:t>T304</w:t>
      </w:r>
      <w:r w:rsidR="00FB1914">
        <w:t xml:space="preserve">. </w:t>
      </w:r>
      <w:r w:rsidR="000E4F30" w:rsidRPr="0095250E">
        <w:t xml:space="preserve"> </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2F5CEC" w:rsidRPr="0095250E" w14:paraId="1CF88F63" w14:textId="77777777" w:rsidTr="00495187">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14DEBEC3" w14:textId="77777777" w:rsidR="002F5CEC" w:rsidRPr="0095250E" w:rsidRDefault="002F5CEC" w:rsidP="00495187">
            <w:pPr>
              <w:pStyle w:val="TAH"/>
              <w:rPr>
                <w:lang w:eastAsia="en-GB"/>
              </w:rPr>
            </w:pPr>
            <w:r w:rsidRPr="0095250E">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4048F264" w14:textId="77777777" w:rsidR="002F5CEC" w:rsidRPr="0095250E" w:rsidRDefault="002F5CEC" w:rsidP="00495187">
            <w:pPr>
              <w:pStyle w:val="TAH"/>
              <w:rPr>
                <w:lang w:eastAsia="en-GB"/>
              </w:rPr>
            </w:pPr>
            <w:r w:rsidRPr="0095250E">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4987BEF8" w14:textId="77777777" w:rsidR="002F5CEC" w:rsidRPr="0095250E" w:rsidRDefault="002F5CEC" w:rsidP="00495187">
            <w:pPr>
              <w:pStyle w:val="TAH"/>
              <w:rPr>
                <w:lang w:eastAsia="en-GB"/>
              </w:rPr>
            </w:pPr>
            <w:r w:rsidRPr="0095250E">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77B6055C" w14:textId="77777777" w:rsidR="002F5CEC" w:rsidRPr="0095250E" w:rsidRDefault="002F5CEC" w:rsidP="00495187">
            <w:pPr>
              <w:pStyle w:val="TAH"/>
              <w:rPr>
                <w:lang w:eastAsia="en-GB"/>
              </w:rPr>
            </w:pPr>
            <w:r w:rsidRPr="0095250E">
              <w:rPr>
                <w:lang w:eastAsia="en-GB"/>
              </w:rPr>
              <w:t>At expiry</w:t>
            </w:r>
          </w:p>
        </w:tc>
      </w:tr>
      <w:tr w:rsidR="002F5CEC" w:rsidRPr="0095250E" w14:paraId="0F3AFC2C" w14:textId="77777777" w:rsidTr="00495187">
        <w:trPr>
          <w:cantSplit/>
        </w:trPr>
        <w:tc>
          <w:tcPr>
            <w:tcW w:w="1134" w:type="dxa"/>
            <w:tcBorders>
              <w:top w:val="single" w:sz="4" w:space="0" w:color="auto"/>
              <w:left w:val="single" w:sz="4" w:space="0" w:color="auto"/>
              <w:bottom w:val="single" w:sz="4" w:space="0" w:color="auto"/>
              <w:right w:val="single" w:sz="4" w:space="0" w:color="auto"/>
            </w:tcBorders>
            <w:hideMark/>
          </w:tcPr>
          <w:p w14:paraId="6B60377F" w14:textId="77777777" w:rsidR="002F5CEC" w:rsidRPr="0095250E" w:rsidRDefault="002F5CEC" w:rsidP="00495187">
            <w:pPr>
              <w:pStyle w:val="TAL"/>
              <w:rPr>
                <w:lang w:eastAsia="en-GB"/>
              </w:rPr>
            </w:pPr>
            <w:r w:rsidRPr="0095250E">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653DFA6C" w14:textId="77777777" w:rsidR="002F5CEC" w:rsidRPr="0095250E" w:rsidRDefault="002F5CEC" w:rsidP="00495187">
            <w:pPr>
              <w:pStyle w:val="TAL"/>
              <w:rPr>
                <w:lang w:eastAsia="en-GB"/>
              </w:rPr>
            </w:pPr>
            <w:r w:rsidRPr="0095250E">
              <w:rPr>
                <w:lang w:eastAsia="en-GB"/>
              </w:rPr>
              <w:t xml:space="preserve">Upon transmission of </w:t>
            </w:r>
            <w:proofErr w:type="spellStart"/>
            <w:r w:rsidRPr="0095250E">
              <w:rPr>
                <w:i/>
                <w:lang w:eastAsia="en-GB"/>
              </w:rPr>
              <w:t>RRCReestabilshmentRequest</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15BCE1AC" w14:textId="77777777" w:rsidR="002F5CEC" w:rsidRPr="0095250E" w:rsidRDefault="002F5CEC" w:rsidP="00495187">
            <w:pPr>
              <w:pStyle w:val="TAL"/>
              <w:rPr>
                <w:lang w:eastAsia="en-GB"/>
              </w:rPr>
            </w:pPr>
            <w:r w:rsidRPr="0095250E">
              <w:rPr>
                <w:lang w:eastAsia="en-GB"/>
              </w:rPr>
              <w:t xml:space="preserve">Upon reception of </w:t>
            </w:r>
            <w:proofErr w:type="spellStart"/>
            <w:r w:rsidRPr="0095250E">
              <w:rPr>
                <w:i/>
                <w:iCs/>
                <w:lang w:eastAsia="en-GB"/>
              </w:rPr>
              <w:t>RRCReestablishment</w:t>
            </w:r>
            <w:proofErr w:type="spellEnd"/>
            <w:r w:rsidRPr="0095250E">
              <w:rPr>
                <w:lang w:eastAsia="en-GB"/>
              </w:rPr>
              <w:t xml:space="preserve"> or </w:t>
            </w:r>
            <w:proofErr w:type="spellStart"/>
            <w:r w:rsidRPr="0095250E">
              <w:rPr>
                <w:i/>
                <w:lang w:eastAsia="en-GB"/>
              </w:rPr>
              <w:t>RRCSetup</w:t>
            </w:r>
            <w:proofErr w:type="spellEnd"/>
            <w:r w:rsidRPr="0095250E">
              <w:rPr>
                <w:lang w:eastAsia="en-GB"/>
              </w:rPr>
              <w:t xml:space="preserve"> message as well as when the selected cell becomes unsuitable</w:t>
            </w:r>
            <w:r w:rsidRPr="0095250E">
              <w:rPr>
                <w:rFonts w:cs="Arial"/>
                <w:lang w:eastAsia="en-GB"/>
              </w:rPr>
              <w:t xml:space="preserve"> </w:t>
            </w:r>
            <w:r w:rsidRPr="0095250E">
              <w:rPr>
                <w:lang w:eastAsia="en-GB"/>
              </w:rPr>
              <w:t>or</w:t>
            </w:r>
            <w:r w:rsidRPr="0095250E">
              <w:rPr>
                <w:rFonts w:cs="Arial"/>
                <w:lang w:eastAsia="sv-SE"/>
              </w:rPr>
              <w:t xml:space="preserve"> the (re)selected L2 U2N Relay UE becomes unsuitable, upon reception of </w:t>
            </w:r>
            <w:proofErr w:type="spellStart"/>
            <w:r w:rsidRPr="0095250E">
              <w:rPr>
                <w:rFonts w:cs="Arial"/>
                <w:i/>
                <w:lang w:eastAsia="sv-SE"/>
              </w:rPr>
              <w:t>NotificationMessageSidelink</w:t>
            </w:r>
            <w:proofErr w:type="spellEnd"/>
            <w:r w:rsidRPr="0095250E">
              <w:rPr>
                <w:rFonts w:cs="Arial"/>
                <w:lang w:eastAsia="sv-SE"/>
              </w:rPr>
              <w:t xml:space="preserve"> indicating</w:t>
            </w:r>
            <w:r w:rsidRPr="0095250E">
              <w:t xml:space="preserve"> </w:t>
            </w:r>
            <w:proofErr w:type="spellStart"/>
            <w:r w:rsidRPr="0095250E">
              <w:rPr>
                <w:i/>
              </w:rPr>
              <w:t>relayUE</w:t>
            </w:r>
            <w:proofErr w:type="spellEnd"/>
            <w:r w:rsidRPr="0095250E">
              <w:rPr>
                <w:i/>
              </w:rPr>
              <w:t>-HO</w:t>
            </w:r>
            <w:r w:rsidRPr="0095250E">
              <w:rPr>
                <w:rFonts w:cs="Arial"/>
                <w:i/>
                <w:lang w:eastAsia="sv-SE"/>
              </w:rPr>
              <w:t xml:space="preserve"> </w:t>
            </w:r>
            <w:r w:rsidRPr="0095250E">
              <w:t>or</w:t>
            </w:r>
            <w:r w:rsidRPr="0095250E">
              <w:rPr>
                <w:i/>
              </w:rPr>
              <w:t xml:space="preserve"> </w:t>
            </w:r>
            <w:proofErr w:type="spellStart"/>
            <w:r w:rsidRPr="0095250E">
              <w:rPr>
                <w:rFonts w:cs="Arial"/>
                <w:i/>
                <w:lang w:eastAsia="sv-SE"/>
              </w:rPr>
              <w:t>relayUE-CellReselection</w:t>
            </w:r>
            <w:proofErr w:type="spellEnd"/>
            <w:r w:rsidRPr="0095250E">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0A2A2E32" w14:textId="77777777" w:rsidR="002F5CEC" w:rsidRPr="0095250E" w:rsidRDefault="002F5CEC" w:rsidP="00495187">
            <w:pPr>
              <w:pStyle w:val="TAL"/>
              <w:rPr>
                <w:lang w:eastAsia="en-GB"/>
              </w:rPr>
            </w:pPr>
            <w:r w:rsidRPr="0095250E">
              <w:rPr>
                <w:lang w:eastAsia="en-GB"/>
              </w:rPr>
              <w:t>Go to RRC_IDLE</w:t>
            </w:r>
          </w:p>
        </w:tc>
      </w:tr>
      <w:tr w:rsidR="002F5CEC" w:rsidRPr="0095250E" w14:paraId="5FA4626A" w14:textId="77777777" w:rsidTr="00495187">
        <w:trPr>
          <w:cantSplit/>
        </w:trPr>
        <w:tc>
          <w:tcPr>
            <w:tcW w:w="1134" w:type="dxa"/>
            <w:tcBorders>
              <w:top w:val="single" w:sz="4" w:space="0" w:color="auto"/>
              <w:left w:val="single" w:sz="4" w:space="0" w:color="auto"/>
              <w:bottom w:val="single" w:sz="4" w:space="0" w:color="auto"/>
              <w:right w:val="single" w:sz="4" w:space="0" w:color="auto"/>
            </w:tcBorders>
            <w:hideMark/>
          </w:tcPr>
          <w:p w14:paraId="49329195" w14:textId="77777777" w:rsidR="002F5CEC" w:rsidRPr="0095250E" w:rsidRDefault="002F5CEC" w:rsidP="00495187">
            <w:pPr>
              <w:pStyle w:val="TAL"/>
              <w:rPr>
                <w:lang w:eastAsia="en-GB"/>
              </w:rPr>
            </w:pPr>
            <w:r w:rsidRPr="0095250E">
              <w:rPr>
                <w:lang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3407EA41" w14:textId="77777777" w:rsidR="002F5CEC" w:rsidRPr="0095250E" w:rsidRDefault="002F5CEC" w:rsidP="00495187">
            <w:pPr>
              <w:pStyle w:val="TAL"/>
              <w:rPr>
                <w:iCs/>
                <w:lang w:eastAsia="sv-SE"/>
              </w:rPr>
            </w:pPr>
            <w:r w:rsidRPr="0095250E">
              <w:rPr>
                <w:lang w:eastAsia="en-GB"/>
              </w:rPr>
              <w:t xml:space="preserve">Upon reception of </w:t>
            </w:r>
            <w:r w:rsidRPr="0095250E">
              <w:rPr>
                <w:i/>
                <w:lang w:eastAsia="en-GB"/>
              </w:rPr>
              <w:t>RRCReconfiguration</w:t>
            </w:r>
            <w:r w:rsidRPr="0095250E">
              <w:rPr>
                <w:lang w:eastAsia="en-GB"/>
              </w:rPr>
              <w:t xml:space="preserve"> message including </w:t>
            </w:r>
            <w:proofErr w:type="spellStart"/>
            <w:r w:rsidRPr="0095250E">
              <w:rPr>
                <w:i/>
                <w:lang w:eastAsia="sv-SE"/>
              </w:rPr>
              <w:t>reconfigurationWithSync</w:t>
            </w:r>
            <w:proofErr w:type="spellEnd"/>
            <w:r w:rsidRPr="0095250E">
              <w:rPr>
                <w:lang w:eastAsia="en-GB"/>
              </w:rPr>
              <w:t xml:space="preserve"> for the MCG which does not include</w:t>
            </w:r>
            <w:r w:rsidRPr="0095250E">
              <w:rPr>
                <w:rFonts w:eastAsia="Batang"/>
                <w:lang w:eastAsia="en-GB"/>
              </w:rPr>
              <w:t xml:space="preserve"> </w:t>
            </w:r>
            <w:proofErr w:type="spellStart"/>
            <w:r w:rsidRPr="0095250E">
              <w:rPr>
                <w:i/>
              </w:rPr>
              <w:t>sl-PathSwitchConfig</w:t>
            </w:r>
            <w:proofErr w:type="spellEnd"/>
            <w:r w:rsidRPr="0095250E">
              <w:rPr>
                <w:lang w:eastAsia="en-GB"/>
              </w:rPr>
              <w:t xml:space="preserve">, or upon reception of </w:t>
            </w:r>
            <w:r w:rsidRPr="0095250E">
              <w:rPr>
                <w:i/>
                <w:lang w:eastAsia="en-GB"/>
              </w:rPr>
              <w:t>RRCReconfiguration</w:t>
            </w:r>
            <w:r w:rsidRPr="0095250E">
              <w:rPr>
                <w:lang w:eastAsia="en-GB"/>
              </w:rPr>
              <w:t xml:space="preserve"> message including </w:t>
            </w:r>
            <w:proofErr w:type="spellStart"/>
            <w:r w:rsidRPr="0095250E">
              <w:rPr>
                <w:i/>
                <w:lang w:eastAsia="en-GB"/>
              </w:rPr>
              <w:t>reconfigurationWithSync</w:t>
            </w:r>
            <w:proofErr w:type="spellEnd"/>
            <w:r w:rsidRPr="0095250E">
              <w:rPr>
                <w:lang w:eastAsia="en-GB"/>
              </w:rPr>
              <w:t xml:space="preserve"> for the SCG not indicated as deactivated in the NR or E-UTRA message containing the </w:t>
            </w:r>
            <w:r w:rsidRPr="0095250E">
              <w:rPr>
                <w:i/>
                <w:lang w:eastAsia="en-GB"/>
              </w:rPr>
              <w:t>RRCReconfiguration</w:t>
            </w:r>
            <w:r w:rsidRPr="0095250E">
              <w:rPr>
                <w:lang w:eastAsia="en-GB"/>
              </w:rPr>
              <w:t xml:space="preserve"> message or upon conditional reconfiguration execution </w:t>
            </w:r>
            <w:proofErr w:type="gramStart"/>
            <w:r w:rsidRPr="0095250E">
              <w:rPr>
                <w:lang w:eastAsia="en-GB"/>
              </w:rPr>
              <w:t>i.e.</w:t>
            </w:r>
            <w:proofErr w:type="gramEnd"/>
            <w:r w:rsidRPr="0095250E">
              <w:rPr>
                <w:lang w:eastAsia="en-GB"/>
              </w:rPr>
              <w:t xml:space="preserve"> when applying a stored </w:t>
            </w:r>
            <w:r w:rsidRPr="0095250E">
              <w:rPr>
                <w:i/>
                <w:lang w:eastAsia="en-GB"/>
              </w:rPr>
              <w:t>RRCReconfiguration</w:t>
            </w:r>
            <w:r w:rsidRPr="0095250E">
              <w:rPr>
                <w:lang w:eastAsia="en-GB"/>
              </w:rPr>
              <w:t xml:space="preserve"> message including </w:t>
            </w:r>
            <w:proofErr w:type="spellStart"/>
            <w:r w:rsidRPr="0095250E">
              <w:rPr>
                <w:i/>
                <w:lang w:eastAsia="sv-SE"/>
              </w:rPr>
              <w:t>reconfigurationWithSync</w:t>
            </w:r>
            <w:proofErr w:type="spellEnd"/>
            <w:r w:rsidRPr="0095250E">
              <w:rPr>
                <w:iCs/>
                <w:lang w:eastAsia="sv-SE"/>
              </w:rPr>
              <w:t>.</w:t>
            </w:r>
          </w:p>
          <w:p w14:paraId="2EB29362" w14:textId="77777777" w:rsidR="002F5CEC" w:rsidRPr="0095250E" w:rsidRDefault="002F5CEC" w:rsidP="00495187">
            <w:pPr>
              <w:pStyle w:val="TAL"/>
              <w:rPr>
                <w:iCs/>
                <w:lang w:eastAsia="sv-SE"/>
              </w:rPr>
            </w:pPr>
          </w:p>
          <w:p w14:paraId="13CCF34A" w14:textId="77777777" w:rsidR="002F5CEC" w:rsidRPr="0095250E" w:rsidRDefault="002F5CEC" w:rsidP="00495187">
            <w:pPr>
              <w:pStyle w:val="TAL"/>
              <w:rPr>
                <w:lang w:eastAsia="sv-SE"/>
              </w:rPr>
            </w:pPr>
            <w:r w:rsidRPr="0095250E">
              <w:rPr>
                <w:iCs/>
                <w:lang w:eastAsia="sv-SE"/>
              </w:rPr>
              <w:t>Also, for the MCG and SCG upon an indication from lower layer that an LTM cell switch procedure is triggered and, for the MCG, upon performing an LTM cell switch procedure following cell selection performed while timer T311 is running.</w:t>
            </w:r>
          </w:p>
        </w:tc>
        <w:tc>
          <w:tcPr>
            <w:tcW w:w="2836" w:type="dxa"/>
            <w:tcBorders>
              <w:top w:val="single" w:sz="4" w:space="0" w:color="auto"/>
              <w:left w:val="single" w:sz="4" w:space="0" w:color="auto"/>
              <w:bottom w:val="single" w:sz="4" w:space="0" w:color="auto"/>
              <w:right w:val="single" w:sz="4" w:space="0" w:color="auto"/>
            </w:tcBorders>
            <w:hideMark/>
          </w:tcPr>
          <w:p w14:paraId="389E2BCF" w14:textId="77777777" w:rsidR="002F5CEC" w:rsidRPr="0095250E" w:rsidRDefault="002F5CEC" w:rsidP="00495187">
            <w:pPr>
              <w:pStyle w:val="TAL"/>
              <w:rPr>
                <w:lang w:eastAsia="en-GB"/>
              </w:rPr>
            </w:pPr>
            <w:r w:rsidRPr="0095250E">
              <w:rPr>
                <w:lang w:eastAsia="en-GB"/>
              </w:rPr>
              <w:t xml:space="preserve">Upon successful completion of random access on the corresponding </w:t>
            </w:r>
            <w:proofErr w:type="spellStart"/>
            <w:r w:rsidRPr="0095250E">
              <w:rPr>
                <w:lang w:eastAsia="en-GB"/>
              </w:rPr>
              <w:t>SpCell</w:t>
            </w:r>
            <w:proofErr w:type="spellEnd"/>
            <w:r w:rsidRPr="0095250E">
              <w:rPr>
                <w:lang w:eastAsia="en-GB"/>
              </w:rPr>
              <w:t>.</w:t>
            </w:r>
          </w:p>
          <w:p w14:paraId="27037A72" w14:textId="77777777" w:rsidR="002F5CEC" w:rsidRPr="0095250E" w:rsidRDefault="002F5CEC" w:rsidP="00495187">
            <w:pPr>
              <w:pStyle w:val="TAL"/>
              <w:rPr>
                <w:lang w:eastAsia="en-GB"/>
              </w:rPr>
            </w:pPr>
            <w:r w:rsidRPr="0095250E">
              <w:rPr>
                <w:lang w:eastAsia="en-GB"/>
              </w:rPr>
              <w:t xml:space="preserve">In case of a reconfiguration with sync without performing random access procedure, upon receiving a PDCCH transmission addressed to C-RNTI after first UL transmission, </w:t>
            </w:r>
            <w:r w:rsidRPr="0095250E">
              <w:rPr>
                <w:rStyle w:val="ui-provider"/>
              </w:rPr>
              <w:t>for the same HARQ process</w:t>
            </w:r>
            <w:r w:rsidRPr="0095250E">
              <w:rPr>
                <w:lang w:eastAsia="en-GB"/>
              </w:rPr>
              <w:t>.</w:t>
            </w:r>
          </w:p>
          <w:p w14:paraId="4B7D1D83" w14:textId="77777777" w:rsidR="002F5CEC" w:rsidRPr="0095250E" w:rsidRDefault="002F5CEC" w:rsidP="00495187">
            <w:pPr>
              <w:pStyle w:val="TAL"/>
              <w:rPr>
                <w:lang w:eastAsia="en-GB"/>
              </w:rPr>
            </w:pPr>
            <w:r w:rsidRPr="0095250E">
              <w:rPr>
                <w:lang w:eastAsia="en-GB"/>
              </w:rPr>
              <w:t xml:space="preserve">In case of an LTM cell switch without performing a </w:t>
            </w:r>
            <w:proofErr w:type="gramStart"/>
            <w:r w:rsidRPr="0095250E">
              <w:rPr>
                <w:lang w:eastAsia="en-GB"/>
              </w:rPr>
              <w:t>random access</w:t>
            </w:r>
            <w:proofErr w:type="gramEnd"/>
            <w:r w:rsidRPr="0095250E">
              <w:rPr>
                <w:lang w:eastAsia="en-GB"/>
              </w:rPr>
              <w:t xml:space="preserve"> procedure, upon receiving a PDCCH transmission addressed to C-RNTI after first UL transmission, </w:t>
            </w:r>
            <w:r w:rsidRPr="0095250E">
              <w:rPr>
                <w:rStyle w:val="ui-provider"/>
              </w:rPr>
              <w:t>for the same HARQ process</w:t>
            </w:r>
            <w:r w:rsidRPr="0095250E">
              <w:rPr>
                <w:lang w:eastAsia="en-GB"/>
              </w:rPr>
              <w:t>.</w:t>
            </w:r>
          </w:p>
          <w:p w14:paraId="19E209FA" w14:textId="77777777" w:rsidR="002F5CEC" w:rsidRPr="0095250E" w:rsidRDefault="002F5CEC" w:rsidP="00495187">
            <w:pPr>
              <w:pStyle w:val="TAL"/>
              <w:rPr>
                <w:rFonts w:eastAsia="SimSun"/>
                <w:lang w:eastAsia="zh-CN"/>
              </w:rPr>
            </w:pPr>
            <w:r w:rsidRPr="0095250E">
              <w:rPr>
                <w:rFonts w:eastAsia="SimSun"/>
                <w:lang w:eastAsia="zh-CN"/>
              </w:rPr>
              <w:t>Upon receiving an indication from lower layers of successful completion of Rach-less handover.</w:t>
            </w:r>
          </w:p>
          <w:p w14:paraId="0FA57811" w14:textId="77777777" w:rsidR="002F5CEC" w:rsidRPr="0095250E" w:rsidRDefault="002F5CEC" w:rsidP="00495187">
            <w:pPr>
              <w:pStyle w:val="TAL"/>
              <w:rPr>
                <w:lang w:eastAsia="en-GB"/>
              </w:rPr>
            </w:pPr>
          </w:p>
          <w:p w14:paraId="59FBD926" w14:textId="77777777" w:rsidR="002F5CEC" w:rsidRPr="0095250E" w:rsidRDefault="002F5CEC" w:rsidP="00495187">
            <w:pPr>
              <w:pStyle w:val="TAL"/>
              <w:rPr>
                <w:lang w:eastAsia="en-GB"/>
              </w:rPr>
            </w:pPr>
            <w:r w:rsidRPr="0095250E">
              <w:rPr>
                <w:lang w:eastAsia="en-GB"/>
              </w:rPr>
              <w:t xml:space="preserve">For T304 of SCG, </w:t>
            </w:r>
            <w:r w:rsidRPr="0095250E">
              <w:rPr>
                <w:rFonts w:eastAsia="SimSun"/>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2DC670C1" w14:textId="77777777" w:rsidR="002F5CEC" w:rsidRPr="0095250E" w:rsidRDefault="002F5CEC" w:rsidP="00495187">
            <w:pPr>
              <w:pStyle w:val="TAL"/>
              <w:rPr>
                <w:lang w:eastAsia="en-GB"/>
              </w:rPr>
            </w:pPr>
            <w:r w:rsidRPr="0095250E">
              <w:rPr>
                <w:lang w:eastAsia="en-GB"/>
              </w:rPr>
              <w:t xml:space="preserve">For T304 of MCG, in case of the handover from NR or intra-NR handover, or path switch from a L2 U2N Relay UE to a NR cell, or a reconfiguration with sync without performing random access procedure, or an LTM cell switch procedure, initiate the RRC re-establishment procedure; In case of handover to NR, perform the actions defined in the specifications applicable for the source RAT. If any DAPS bearer is configured and if there is no RLF in source </w:t>
            </w:r>
            <w:proofErr w:type="spellStart"/>
            <w:r w:rsidRPr="0095250E">
              <w:rPr>
                <w:lang w:eastAsia="en-GB"/>
              </w:rPr>
              <w:t>PCell</w:t>
            </w:r>
            <w:proofErr w:type="spellEnd"/>
            <w:r w:rsidRPr="0095250E">
              <w:rPr>
                <w:lang w:eastAsia="en-GB"/>
              </w:rPr>
              <w:t>, initiate the failure information procedure.</w:t>
            </w:r>
          </w:p>
          <w:p w14:paraId="30E06FCF" w14:textId="77777777" w:rsidR="002F5CEC" w:rsidRPr="0095250E" w:rsidRDefault="002F5CEC" w:rsidP="00495187">
            <w:pPr>
              <w:pStyle w:val="TAL"/>
              <w:rPr>
                <w:lang w:eastAsia="en-GB"/>
              </w:rPr>
            </w:pPr>
          </w:p>
          <w:p w14:paraId="2D2E2DEB" w14:textId="77777777" w:rsidR="002F5CEC" w:rsidRPr="0095250E" w:rsidRDefault="002F5CEC" w:rsidP="00495187">
            <w:pPr>
              <w:pStyle w:val="TAL"/>
              <w:rPr>
                <w:lang w:eastAsia="en-GB"/>
              </w:rPr>
            </w:pPr>
            <w:r w:rsidRPr="0095250E">
              <w:rPr>
                <w:lang w:eastAsia="en-GB"/>
              </w:rPr>
              <w:t>For T304 of SCG, inform network about the reconfiguration with sync failure by initiating the SCG failure information procedure as specified in 5.7.3</w:t>
            </w:r>
            <w:r w:rsidRPr="0095250E">
              <w:rPr>
                <w:lang w:eastAsia="zh-CN"/>
              </w:rPr>
              <w:t>.</w:t>
            </w:r>
          </w:p>
        </w:tc>
      </w:tr>
      <w:tr w:rsidR="002F5CEC" w:rsidRPr="0095250E" w14:paraId="31D54DD5" w14:textId="77777777" w:rsidTr="00495187">
        <w:trPr>
          <w:cantSplit/>
        </w:trPr>
        <w:tc>
          <w:tcPr>
            <w:tcW w:w="1134" w:type="dxa"/>
            <w:tcBorders>
              <w:top w:val="single" w:sz="4" w:space="0" w:color="auto"/>
              <w:left w:val="single" w:sz="4" w:space="0" w:color="auto"/>
              <w:bottom w:val="single" w:sz="4" w:space="0" w:color="auto"/>
              <w:right w:val="single" w:sz="4" w:space="0" w:color="auto"/>
            </w:tcBorders>
          </w:tcPr>
          <w:p w14:paraId="406078BD" w14:textId="77777777" w:rsidR="002F5CEC" w:rsidRPr="0095250E" w:rsidRDefault="002F5CEC" w:rsidP="00495187">
            <w:pPr>
              <w:pStyle w:val="TAL"/>
              <w:rPr>
                <w:lang w:eastAsia="en-GB"/>
              </w:rPr>
            </w:pPr>
            <w:r w:rsidRPr="0095250E">
              <w:rPr>
                <w:lang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hideMark/>
          </w:tcPr>
          <w:p w14:paraId="5004CAA5" w14:textId="77777777" w:rsidR="002F5CEC" w:rsidRPr="0095250E" w:rsidRDefault="002F5CEC" w:rsidP="00495187">
            <w:pPr>
              <w:pStyle w:val="TAL"/>
              <w:rPr>
                <w:lang w:eastAsia="en-GB"/>
              </w:rPr>
            </w:pPr>
            <w:r w:rsidRPr="0095250E">
              <w:rPr>
                <w:lang w:eastAsia="en-GB"/>
              </w:rPr>
              <w:t xml:space="preserve">Upon detecting physical layer problems for the </w:t>
            </w:r>
            <w:proofErr w:type="spellStart"/>
            <w:r w:rsidRPr="0095250E">
              <w:rPr>
                <w:lang w:eastAsia="en-GB"/>
              </w:rPr>
              <w:t>SpCell</w:t>
            </w:r>
            <w:proofErr w:type="spellEnd"/>
            <w:r w:rsidRPr="0095250E">
              <w:rPr>
                <w:lang w:eastAsia="en-GB"/>
              </w:rPr>
              <w:t xml:space="preserve"> </w:t>
            </w:r>
            <w:proofErr w:type="gramStart"/>
            <w:r w:rsidRPr="0095250E">
              <w:rPr>
                <w:lang w:eastAsia="en-GB"/>
              </w:rPr>
              <w:t>i.e.</w:t>
            </w:r>
            <w:proofErr w:type="gramEnd"/>
            <w:r w:rsidRPr="0095250E">
              <w:rPr>
                <w:lang w:eastAsia="en-GB"/>
              </w:rPr>
              <w:t xml:space="preserv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62DEE991" w14:textId="77777777" w:rsidR="002F5CEC" w:rsidRPr="0095250E" w:rsidRDefault="002F5CEC" w:rsidP="00495187">
            <w:pPr>
              <w:pStyle w:val="TAL"/>
              <w:rPr>
                <w:lang w:eastAsia="en-GB"/>
              </w:rPr>
            </w:pPr>
            <w:r w:rsidRPr="0095250E">
              <w:rPr>
                <w:lang w:eastAsia="en-GB"/>
              </w:rPr>
              <w:t xml:space="preserve">Upon receiving N311 consecutive in-sync indications from lower layers for the </w:t>
            </w:r>
            <w:proofErr w:type="spellStart"/>
            <w:r w:rsidRPr="0095250E">
              <w:rPr>
                <w:lang w:eastAsia="en-GB"/>
              </w:rPr>
              <w:t>SpCell</w:t>
            </w:r>
            <w:proofErr w:type="spellEnd"/>
            <w:r w:rsidRPr="0095250E">
              <w:rPr>
                <w:lang w:eastAsia="en-GB"/>
              </w:rPr>
              <w:t xml:space="preserve">, upon receiving RRCReconfiguration with </w:t>
            </w:r>
            <w:proofErr w:type="spellStart"/>
            <w:r w:rsidRPr="0095250E">
              <w:rPr>
                <w:i/>
                <w:lang w:eastAsia="en-GB"/>
              </w:rPr>
              <w:t>reconfigurationWithSync</w:t>
            </w:r>
            <w:proofErr w:type="spellEnd"/>
            <w:r w:rsidRPr="0095250E">
              <w:rPr>
                <w:lang w:eastAsia="en-GB"/>
              </w:rPr>
              <w:t xml:space="preserve"> for that cell group, </w:t>
            </w:r>
            <w:r w:rsidRPr="0095250E">
              <w:rPr>
                <w:rFonts w:eastAsia="Batang"/>
                <w:noProof/>
                <w:lang w:eastAsia="en-GB"/>
              </w:rPr>
              <w:t xml:space="preserve">upon reception of </w:t>
            </w:r>
            <w:r w:rsidRPr="0095250E">
              <w:rPr>
                <w:rFonts w:eastAsia="Batang"/>
                <w:i/>
                <w:noProof/>
                <w:lang w:eastAsia="en-GB"/>
              </w:rPr>
              <w:t>MobilityFromNRCommand</w:t>
            </w:r>
            <w:r w:rsidRPr="0095250E">
              <w:rPr>
                <w:rFonts w:eastAsia="Batang"/>
                <w:noProof/>
                <w:lang w:eastAsia="en-GB"/>
              </w:rPr>
              <w:t xml:space="preserve">, </w:t>
            </w:r>
            <w:r w:rsidRPr="0095250E">
              <w:rPr>
                <w:lang w:eastAsia="en-GB"/>
              </w:rPr>
              <w:t xml:space="preserve">upon the reconfiguration of </w:t>
            </w:r>
            <w:proofErr w:type="spellStart"/>
            <w:r w:rsidRPr="0095250E">
              <w:rPr>
                <w:i/>
                <w:iCs/>
                <w:lang w:eastAsia="en-GB"/>
              </w:rPr>
              <w:t>rlf-TimersAndConstant</w:t>
            </w:r>
            <w:proofErr w:type="spellEnd"/>
            <w:r w:rsidRPr="0095250E">
              <w:rPr>
                <w:i/>
                <w:iCs/>
                <w:lang w:eastAsia="en-GB"/>
              </w:rPr>
              <w:t>,</w:t>
            </w:r>
            <w:r w:rsidRPr="0095250E">
              <w:rPr>
                <w:lang w:eastAsia="en-GB"/>
              </w:rPr>
              <w:t xml:space="preserve"> upon initiating the connection re-establishment procedure</w:t>
            </w:r>
            <w:r w:rsidRPr="0095250E">
              <w:t xml:space="preserve">, </w:t>
            </w:r>
            <w:r w:rsidRPr="0095250E">
              <w:rPr>
                <w:lang w:eastAsia="en-GB"/>
              </w:rPr>
              <w:t xml:space="preserve">upon conditional reconfiguration execution i.e. when applying a stored RRCReconfiguration message including </w:t>
            </w:r>
            <w:proofErr w:type="spellStart"/>
            <w:r w:rsidRPr="0095250E">
              <w:rPr>
                <w:i/>
                <w:lang w:eastAsia="sv-SE"/>
              </w:rPr>
              <w:t>reconfigurationWithSync</w:t>
            </w:r>
            <w:proofErr w:type="spellEnd"/>
            <w:r w:rsidRPr="0095250E">
              <w:rPr>
                <w:lang w:eastAsia="en-GB"/>
              </w:rPr>
              <w:t xml:space="preserve"> for that cell group, </w:t>
            </w:r>
            <w:r w:rsidRPr="0095250E">
              <w:t>and upon initiating the MCG failure information procedure</w:t>
            </w:r>
            <w:r w:rsidRPr="0095250E">
              <w:rPr>
                <w:lang w:eastAsia="en-GB"/>
              </w:rPr>
              <w:t>.</w:t>
            </w:r>
          </w:p>
          <w:p w14:paraId="1CB34069" w14:textId="77777777" w:rsidR="002F5CEC" w:rsidRPr="0095250E" w:rsidRDefault="002F5CEC" w:rsidP="00495187">
            <w:pPr>
              <w:pStyle w:val="TAL"/>
              <w:rPr>
                <w:lang w:eastAsia="en-GB"/>
              </w:rPr>
            </w:pPr>
            <w:r w:rsidRPr="0095250E">
              <w:rPr>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23BAC2BB" w14:textId="77777777" w:rsidR="002F5CEC" w:rsidRPr="0095250E" w:rsidRDefault="002F5CEC" w:rsidP="00495187">
            <w:pPr>
              <w:pStyle w:val="TAL"/>
              <w:rPr>
                <w:lang w:eastAsia="en-GB"/>
              </w:rPr>
            </w:pPr>
            <w:r w:rsidRPr="0095250E">
              <w:rPr>
                <w:lang w:eastAsia="en-GB"/>
              </w:rPr>
              <w:t xml:space="preserve">If the T310 is kept in MCG: If </w:t>
            </w:r>
            <w:r w:rsidRPr="0095250E">
              <w:rPr>
                <w:lang w:eastAsia="sv-SE"/>
              </w:rPr>
              <w:t xml:space="preserve">AS </w:t>
            </w:r>
            <w:r w:rsidRPr="0095250E">
              <w:rPr>
                <w:lang w:eastAsia="en-GB"/>
              </w:rPr>
              <w:t>security is not activated: go to RRC_IDLE else: initiate the MCG failure information procedure as specified in 5.7.3b or the connection re-establishment procedure as specified in 5.3.7</w:t>
            </w:r>
            <w:r w:rsidRPr="0095250E">
              <w:t xml:space="preserve"> </w:t>
            </w:r>
            <w:r w:rsidRPr="0095250E">
              <w:rPr>
                <w:lang w:eastAsia="en-GB"/>
              </w:rPr>
              <w:t>or the procedure as specified in 5.3.10.3 if any DAPS bearer is configured.</w:t>
            </w:r>
          </w:p>
          <w:p w14:paraId="4ECD3774" w14:textId="77777777" w:rsidR="002F5CEC" w:rsidRPr="0095250E" w:rsidRDefault="002F5CEC" w:rsidP="00495187">
            <w:pPr>
              <w:pStyle w:val="TAL"/>
              <w:rPr>
                <w:lang w:eastAsia="en-GB"/>
              </w:rPr>
            </w:pPr>
            <w:r w:rsidRPr="0095250E">
              <w:rPr>
                <w:lang w:eastAsia="en-GB"/>
              </w:rPr>
              <w:t>If the T310 is kept in SCG, Inform E-UTRAN/NR about the SCG radio link failure by initiating the SCG failure information procedure as specified in 5.7.3.</w:t>
            </w:r>
          </w:p>
        </w:tc>
      </w:tr>
      <w:tr w:rsidR="002F5CEC" w:rsidRPr="0095250E" w14:paraId="6F8FE5D6" w14:textId="77777777" w:rsidTr="00495187">
        <w:trPr>
          <w:cantSplit/>
        </w:trPr>
        <w:tc>
          <w:tcPr>
            <w:tcW w:w="1134" w:type="dxa"/>
            <w:tcBorders>
              <w:top w:val="single" w:sz="4" w:space="0" w:color="auto"/>
              <w:left w:val="single" w:sz="4" w:space="0" w:color="auto"/>
              <w:bottom w:val="single" w:sz="4" w:space="0" w:color="auto"/>
              <w:right w:val="single" w:sz="4" w:space="0" w:color="auto"/>
            </w:tcBorders>
          </w:tcPr>
          <w:p w14:paraId="5F17C569" w14:textId="77777777" w:rsidR="002F5CEC" w:rsidRPr="0095250E" w:rsidRDefault="002F5CEC" w:rsidP="00495187">
            <w:pPr>
              <w:pStyle w:val="TAL"/>
              <w:rPr>
                <w:lang w:eastAsia="en-GB"/>
              </w:rPr>
            </w:pPr>
            <w:r w:rsidRPr="0095250E">
              <w:rPr>
                <w:lang w:eastAsia="en-GB"/>
              </w:rPr>
              <w:t>T311</w:t>
            </w:r>
          </w:p>
        </w:tc>
        <w:tc>
          <w:tcPr>
            <w:tcW w:w="2269" w:type="dxa"/>
            <w:tcBorders>
              <w:top w:val="single" w:sz="4" w:space="0" w:color="auto"/>
              <w:left w:val="single" w:sz="4" w:space="0" w:color="auto"/>
              <w:bottom w:val="single" w:sz="4" w:space="0" w:color="auto"/>
              <w:right w:val="single" w:sz="4" w:space="0" w:color="auto"/>
            </w:tcBorders>
            <w:hideMark/>
          </w:tcPr>
          <w:p w14:paraId="2DFD2F9A" w14:textId="77777777" w:rsidR="002F5CEC" w:rsidRPr="0095250E" w:rsidRDefault="002F5CEC" w:rsidP="00495187">
            <w:pPr>
              <w:pStyle w:val="TAL"/>
              <w:rPr>
                <w:lang w:eastAsia="en-GB"/>
              </w:rPr>
            </w:pPr>
            <w:r w:rsidRPr="0095250E">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6517F458" w14:textId="77777777" w:rsidR="002F5CEC" w:rsidRPr="0095250E" w:rsidRDefault="002F5CEC" w:rsidP="00495187">
            <w:pPr>
              <w:pStyle w:val="TAL"/>
              <w:rPr>
                <w:lang w:eastAsia="en-GB"/>
              </w:rPr>
            </w:pPr>
            <w:r w:rsidRPr="0095250E">
              <w:rPr>
                <w:lang w:eastAsia="en-GB"/>
              </w:rPr>
              <w:t>Upon selection of a suitable NR cell, or upon selection of a suitable L2 U2N Relay UE,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6305C628" w14:textId="77777777" w:rsidR="002F5CEC" w:rsidRPr="0095250E" w:rsidRDefault="002F5CEC" w:rsidP="00495187">
            <w:pPr>
              <w:pStyle w:val="TAL"/>
              <w:rPr>
                <w:lang w:eastAsia="en-GB"/>
              </w:rPr>
            </w:pPr>
            <w:r w:rsidRPr="0095250E">
              <w:rPr>
                <w:lang w:eastAsia="en-GB"/>
              </w:rPr>
              <w:t>Enter RRC_IDLE</w:t>
            </w:r>
          </w:p>
        </w:tc>
      </w:tr>
    </w:tbl>
    <w:p w14:paraId="5A2F8EC8" w14:textId="77777777" w:rsidR="00DE3654" w:rsidRPr="00EA29D1" w:rsidRDefault="00DE3654" w:rsidP="00EA29D1"/>
    <w:p w14:paraId="648C8A99" w14:textId="46B104EC" w:rsidR="00D3765B" w:rsidRPr="00D3765B" w:rsidRDefault="009204D3" w:rsidP="009204D3">
      <w:pPr>
        <w:pStyle w:val="Proposal"/>
      </w:pPr>
      <w:bookmarkStart w:id="36" w:name="_Toc159240743"/>
      <w:r w:rsidRPr="00CF6BB5">
        <w:t xml:space="preserve">RAN2 </w:t>
      </w:r>
      <w:r>
        <w:t>to discuss i</w:t>
      </w:r>
      <w:r w:rsidRPr="009204D3">
        <w:t xml:space="preserve">f </w:t>
      </w:r>
      <w:proofErr w:type="spellStart"/>
      <w:r w:rsidRPr="009204D3">
        <w:t>sl</w:t>
      </w:r>
      <w:proofErr w:type="spellEnd"/>
      <w:r w:rsidRPr="009204D3">
        <w:t>-PRS-</w:t>
      </w:r>
      <w:proofErr w:type="spellStart"/>
      <w:r w:rsidRPr="009204D3">
        <w:t>TxPoolExceptional</w:t>
      </w:r>
      <w:proofErr w:type="spellEnd"/>
      <w:r w:rsidRPr="009204D3">
        <w:t xml:space="preserve"> is used for SL positioning</w:t>
      </w:r>
      <w:r w:rsidR="003021F3">
        <w:t xml:space="preserve"> and the corresponding conditions</w:t>
      </w:r>
      <w:r w:rsidRPr="009204D3">
        <w:t>.</w:t>
      </w:r>
      <w:bookmarkEnd w:id="36"/>
    </w:p>
    <w:p w14:paraId="5B4E9225" w14:textId="66D2C6ED" w:rsidR="00E31D1C" w:rsidRDefault="00E31D1C" w:rsidP="00E31D1C">
      <w:pPr>
        <w:pStyle w:val="Heading2"/>
      </w:pPr>
      <w:r>
        <w:t xml:space="preserve">3.4 </w:t>
      </w:r>
      <w:r w:rsidR="00F016F2">
        <w:t>SIB23 segmentation</w:t>
      </w:r>
    </w:p>
    <w:p w14:paraId="1C5621B1" w14:textId="77777777" w:rsidR="006D5DB4" w:rsidRDefault="007F54E4" w:rsidP="00F016F2">
      <w:r>
        <w:t xml:space="preserve">RAN2 adopt </w:t>
      </w:r>
      <w:r w:rsidR="00D7574A">
        <w:t>to use</w:t>
      </w:r>
      <w:r>
        <w:t xml:space="preserve"> S</w:t>
      </w:r>
      <w:r w:rsidR="003A7BC0">
        <w:t>I</w:t>
      </w:r>
      <w:r>
        <w:t>B</w:t>
      </w:r>
      <w:r w:rsidR="003A7BC0">
        <w:t xml:space="preserve">23 for </w:t>
      </w:r>
      <w:r w:rsidR="00D7574A">
        <w:t xml:space="preserve">SL positioning with the purpose to save footprint. </w:t>
      </w:r>
      <w:r w:rsidR="008C2B5B">
        <w:t>The size of SIB23</w:t>
      </w:r>
      <w:r w:rsidR="00607F90">
        <w:t xml:space="preserve"> can be</w:t>
      </w:r>
      <w:r w:rsidR="008C2B5B">
        <w:t xml:space="preserve"> </w:t>
      </w:r>
      <w:r w:rsidR="00607F90">
        <w:t xml:space="preserve">larger than the </w:t>
      </w:r>
      <w:proofErr w:type="spellStart"/>
      <w:r w:rsidR="00607F90">
        <w:t>maimum</w:t>
      </w:r>
      <w:proofErr w:type="spellEnd"/>
      <w:r w:rsidR="00607F90">
        <w:t xml:space="preserve"> SI size </w:t>
      </w:r>
      <w:r w:rsidR="00264720">
        <w:t>(2976 bits)</w:t>
      </w:r>
      <w:r w:rsidR="0090145D">
        <w:t xml:space="preserve">, which needs </w:t>
      </w:r>
      <w:r w:rsidR="006D5DB4">
        <w:t>introduction of segmentation.</w:t>
      </w:r>
    </w:p>
    <w:p w14:paraId="7C0B0B86" w14:textId="77777777" w:rsidR="006210B2" w:rsidRPr="00F42E7E" w:rsidRDefault="00607F90" w:rsidP="006210B2">
      <w:pPr>
        <w:pStyle w:val="Proposal"/>
      </w:pPr>
      <w:r>
        <w:t xml:space="preserve"> </w:t>
      </w:r>
      <w:bookmarkStart w:id="37" w:name="_Toc159240744"/>
      <w:r w:rsidR="006D5DB4" w:rsidRPr="00CF6BB5">
        <w:t xml:space="preserve">RAN2 </w:t>
      </w:r>
      <w:r w:rsidR="006D5DB4">
        <w:t xml:space="preserve">to agree on </w:t>
      </w:r>
      <w:r w:rsidR="006210B2" w:rsidRPr="00F42E7E">
        <w:t xml:space="preserve">Adopt segmentation for </w:t>
      </w:r>
      <w:proofErr w:type="gramStart"/>
      <w:r w:rsidR="006210B2" w:rsidRPr="00F42E7E">
        <w:t>SIB23</w:t>
      </w:r>
      <w:bookmarkEnd w:id="37"/>
      <w:proofErr w:type="gramEnd"/>
    </w:p>
    <w:p w14:paraId="4732DF16" w14:textId="4EC60472" w:rsidR="006D5DB4" w:rsidRPr="00CF6BB5" w:rsidRDefault="006D5DB4" w:rsidP="006210B2">
      <w:pPr>
        <w:pStyle w:val="Proposal"/>
        <w:numPr>
          <w:ilvl w:val="0"/>
          <w:numId w:val="0"/>
        </w:numPr>
        <w:ind w:left="1701"/>
      </w:pPr>
    </w:p>
    <w:p w14:paraId="7981C825" w14:textId="19B5B52B" w:rsidR="00F016F2" w:rsidRDefault="00881BC5" w:rsidP="00881BC5">
      <w:pPr>
        <w:pStyle w:val="Heading2"/>
      </w:pPr>
      <w:r>
        <w:t xml:space="preserve">3.5 </w:t>
      </w:r>
      <w:r w:rsidR="006677FB" w:rsidRPr="006677FB">
        <w:t>Dedicated SR for SL-PRS</w:t>
      </w:r>
    </w:p>
    <w:p w14:paraId="7119DB66" w14:textId="0FBAFD62" w:rsidR="006D3482" w:rsidRDefault="006D3482" w:rsidP="006D3482">
      <w:pPr>
        <w:pStyle w:val="Doc-text2"/>
        <w:pBdr>
          <w:top w:val="single" w:sz="4" w:space="1" w:color="auto"/>
          <w:left w:val="single" w:sz="4" w:space="4" w:color="auto"/>
          <w:bottom w:val="single" w:sz="4" w:space="1" w:color="auto"/>
          <w:right w:val="single" w:sz="4" w:space="4" w:color="auto"/>
        </w:pBdr>
      </w:pPr>
      <w:r>
        <w:t>RAN2 124</w:t>
      </w:r>
    </w:p>
    <w:p w14:paraId="62B8199D" w14:textId="204ACFFD" w:rsidR="006D3482" w:rsidRDefault="006D3482" w:rsidP="006D3482">
      <w:pPr>
        <w:pStyle w:val="Doc-text2"/>
        <w:pBdr>
          <w:top w:val="single" w:sz="4" w:space="1" w:color="auto"/>
          <w:left w:val="single" w:sz="4" w:space="4" w:color="auto"/>
          <w:bottom w:val="single" w:sz="4" w:space="1" w:color="auto"/>
          <w:right w:val="single" w:sz="4" w:space="4" w:color="auto"/>
        </w:pBdr>
      </w:pPr>
      <w:r>
        <w:t>Agreements:</w:t>
      </w:r>
    </w:p>
    <w:p w14:paraId="761B10B4" w14:textId="77777777" w:rsidR="006D3482" w:rsidRDefault="006D3482" w:rsidP="006D3482">
      <w:pPr>
        <w:pStyle w:val="Doc-text2"/>
        <w:pBdr>
          <w:top w:val="single" w:sz="4" w:space="1" w:color="auto"/>
          <w:left w:val="single" w:sz="4" w:space="4" w:color="auto"/>
          <w:bottom w:val="single" w:sz="4" w:space="1" w:color="auto"/>
          <w:right w:val="single" w:sz="4" w:space="4" w:color="auto"/>
        </w:pBdr>
      </w:pPr>
      <w:r>
        <w:t>There can be zero or one SR configuration for SL-PRS resource request MAC CE</w:t>
      </w:r>
    </w:p>
    <w:p w14:paraId="1A349022" w14:textId="2313E682" w:rsidR="006677FB" w:rsidRDefault="009A648E" w:rsidP="006677FB">
      <w:r>
        <w:t>In RAN2 124 meeting, it has been agreed</w:t>
      </w:r>
      <w:r w:rsidR="00457356">
        <w:t xml:space="preserve"> that t</w:t>
      </w:r>
      <w:r w:rsidR="00457356" w:rsidRPr="00457356">
        <w:t>here can be zero or one SR configuration for SL-PRS resource request MAC CE</w:t>
      </w:r>
      <w:r w:rsidR="00457356">
        <w:t xml:space="preserve">. </w:t>
      </w:r>
      <w:r w:rsidR="00B27DA4">
        <w:t>In RRC, we should also capture dedicated SR for SL-PRS.</w:t>
      </w:r>
    </w:p>
    <w:p w14:paraId="5A973510" w14:textId="2A2D0845" w:rsidR="00B27DA4" w:rsidRPr="006677FB" w:rsidRDefault="0013757A" w:rsidP="006D53D6">
      <w:pPr>
        <w:pStyle w:val="Proposal"/>
      </w:pPr>
      <w:bookmarkStart w:id="38" w:name="_Toc159013991"/>
      <w:bookmarkStart w:id="39" w:name="_Toc159240745"/>
      <w:r w:rsidRPr="00D96A9A">
        <w:t xml:space="preserve">RAN2 to </w:t>
      </w:r>
      <w:r>
        <w:t>agree</w:t>
      </w:r>
      <w:r w:rsidRPr="00D96A9A">
        <w:t xml:space="preserve"> </w:t>
      </w:r>
      <w:r>
        <w:t>that</w:t>
      </w:r>
      <w:r w:rsidRPr="00D96A9A">
        <w:t xml:space="preserve"> dedicated SR is needed </w:t>
      </w:r>
      <w:bookmarkEnd w:id="38"/>
      <w:r w:rsidR="00F635B1">
        <w:t>for SL-PRS</w:t>
      </w:r>
      <w:bookmarkEnd w:id="39"/>
    </w:p>
    <w:p w14:paraId="6FD8BDB5" w14:textId="77777777" w:rsidR="00DE1E30" w:rsidRDefault="00DE1E30" w:rsidP="00F20E36">
      <w:pPr>
        <w:pStyle w:val="CRCoverPage"/>
        <w:tabs>
          <w:tab w:val="right" w:pos="9639"/>
        </w:tabs>
        <w:spacing w:after="0"/>
        <w:rPr>
          <w:b/>
          <w:noProof/>
          <w:sz w:val="24"/>
        </w:rPr>
      </w:pPr>
    </w:p>
    <w:p w14:paraId="42B5ABF7" w14:textId="77777777" w:rsidR="00DE1E30" w:rsidRDefault="00DE1E30" w:rsidP="00F20E36">
      <w:pPr>
        <w:pStyle w:val="CRCoverPage"/>
        <w:tabs>
          <w:tab w:val="right" w:pos="9639"/>
        </w:tabs>
        <w:spacing w:after="0"/>
        <w:rPr>
          <w:b/>
          <w:noProof/>
          <w:sz w:val="24"/>
        </w:rPr>
      </w:pPr>
    </w:p>
    <w:p w14:paraId="75F37599" w14:textId="77777777" w:rsidR="00DE1E30" w:rsidRDefault="00DE1E30" w:rsidP="00F20E36">
      <w:pPr>
        <w:pStyle w:val="CRCoverPage"/>
        <w:tabs>
          <w:tab w:val="right" w:pos="9639"/>
        </w:tabs>
        <w:spacing w:after="0"/>
        <w:rPr>
          <w:b/>
          <w:noProof/>
          <w:sz w:val="24"/>
        </w:rPr>
      </w:pPr>
    </w:p>
    <w:p w14:paraId="02517221" w14:textId="77777777" w:rsidR="00247AA9" w:rsidRPr="00CE0424" w:rsidRDefault="00247AA9" w:rsidP="00247AA9">
      <w:pPr>
        <w:pStyle w:val="Heading1"/>
      </w:pPr>
      <w:r w:rsidRPr="00CE0424">
        <w:t>Conclusion</w:t>
      </w:r>
    </w:p>
    <w:p w14:paraId="70B5A5F0" w14:textId="77777777" w:rsidR="00247AA9" w:rsidRDefault="00247AA9" w:rsidP="00247AA9">
      <w:pPr>
        <w:pStyle w:val="BodyText"/>
      </w:pPr>
      <w:r w:rsidRPr="00CE0424">
        <w:t xml:space="preserve">Based on the discussion in </w:t>
      </w:r>
      <w:r>
        <w:t xml:space="preserve">the previous </w:t>
      </w:r>
      <w:r w:rsidRPr="00CE0424">
        <w:t>section</w:t>
      </w:r>
      <w:r>
        <w:t>s</w:t>
      </w:r>
      <w:r w:rsidRPr="00CE0424">
        <w:t xml:space="preserve"> we propose the following:</w:t>
      </w:r>
    </w:p>
    <w:p w14:paraId="232D86EB" w14:textId="59725DAF" w:rsidR="00E71138" w:rsidRDefault="00247AA9">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59240734" w:history="1">
        <w:r w:rsidR="00E71138" w:rsidRPr="00592102">
          <w:rPr>
            <w:rStyle w:val="Hyperlink"/>
            <w:noProof/>
          </w:rPr>
          <w:t>Proposal 1</w:t>
        </w:r>
        <w:r w:rsidR="00E71138">
          <w:rPr>
            <w:rFonts w:asciiTheme="minorHAnsi" w:eastAsiaTheme="minorEastAsia" w:hAnsiTheme="minorHAnsi" w:cstheme="minorBidi"/>
            <w:b w:val="0"/>
            <w:noProof/>
            <w:kern w:val="2"/>
            <w:sz w:val="22"/>
            <w:szCs w:val="22"/>
            <w:lang w:val="sv-SE" w:eastAsia="sv-SE"/>
            <w14:ligatures w14:val="standardContextual"/>
          </w:rPr>
          <w:tab/>
        </w:r>
        <w:r w:rsidR="00E71138" w:rsidRPr="00592102">
          <w:rPr>
            <w:rStyle w:val="Hyperlink"/>
            <w:noProof/>
          </w:rPr>
          <w:t>RAN2 to agree to capture the agreement “For preconfigured SRS, the configuration is released only when the network releases it explicitly” in RRC Release in order to indicate to remove all stored configuration related to preconfiguration.</w:t>
        </w:r>
      </w:hyperlink>
    </w:p>
    <w:p w14:paraId="249DA9DC" w14:textId="560F8C94" w:rsidR="00E71138" w:rsidRDefault="00F1519D">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hyperlink w:anchor="_Toc159240735" w:history="1">
        <w:r w:rsidR="00E71138" w:rsidRPr="00592102">
          <w:rPr>
            <w:rStyle w:val="Hyperlink"/>
            <w:noProof/>
          </w:rPr>
          <w:t>Proposal 2</w:t>
        </w:r>
        <w:r w:rsidR="00E71138">
          <w:rPr>
            <w:rFonts w:asciiTheme="minorHAnsi" w:eastAsiaTheme="minorEastAsia" w:hAnsiTheme="minorHAnsi" w:cstheme="minorBidi"/>
            <w:b w:val="0"/>
            <w:noProof/>
            <w:kern w:val="2"/>
            <w:sz w:val="22"/>
            <w:szCs w:val="22"/>
            <w:lang w:val="sv-SE" w:eastAsia="sv-SE"/>
            <w14:ligatures w14:val="standardContextual"/>
          </w:rPr>
          <w:tab/>
        </w:r>
        <w:r w:rsidR="00E71138" w:rsidRPr="00592102">
          <w:rPr>
            <w:rStyle w:val="Hyperlink"/>
            <w:noProof/>
          </w:rPr>
          <w:t>RAN2 to agree to that preconfigured SRS config can be informed to upper layers so upper layers may make decision when to trigger the SRS based upon any events.</w:t>
        </w:r>
      </w:hyperlink>
    </w:p>
    <w:p w14:paraId="4F8A1125" w14:textId="2B335A93" w:rsidR="00E71138" w:rsidRDefault="00F1519D">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hyperlink w:anchor="_Toc159240736" w:history="1">
        <w:r w:rsidR="00E71138" w:rsidRPr="00592102">
          <w:rPr>
            <w:rStyle w:val="Hyperlink"/>
            <w:noProof/>
          </w:rPr>
          <w:t>Proposal 3</w:t>
        </w:r>
        <w:r w:rsidR="00E71138">
          <w:rPr>
            <w:rFonts w:asciiTheme="minorHAnsi" w:eastAsiaTheme="minorEastAsia" w:hAnsiTheme="minorHAnsi" w:cstheme="minorBidi"/>
            <w:b w:val="0"/>
            <w:noProof/>
            <w:kern w:val="2"/>
            <w:sz w:val="22"/>
            <w:szCs w:val="22"/>
            <w:lang w:val="sv-SE" w:eastAsia="sv-SE"/>
            <w14:ligatures w14:val="standardContextual"/>
          </w:rPr>
          <w:tab/>
        </w:r>
        <w:r w:rsidR="00E71138" w:rsidRPr="00592102">
          <w:rPr>
            <w:rStyle w:val="Hyperlink"/>
            <w:noProof/>
          </w:rPr>
          <w:t xml:space="preserve">Further RAN2 to check if setup release with Need M is applicable to the </w:t>
        </w:r>
        <w:r w:rsidR="00E71138" w:rsidRPr="00592102">
          <w:rPr>
            <w:rStyle w:val="Hyperlink"/>
            <w:i/>
            <w:iCs/>
            <w:noProof/>
          </w:rPr>
          <w:t xml:space="preserve">srs-PosRRC-InactiveValidityAreaConfiglist </w:t>
        </w:r>
        <w:r w:rsidR="00E71138" w:rsidRPr="00592102">
          <w:rPr>
            <w:rStyle w:val="Hyperlink"/>
            <w:noProof/>
          </w:rPr>
          <w:t>or not since the list is not delta signaling (RIL I110).</w:t>
        </w:r>
      </w:hyperlink>
    </w:p>
    <w:p w14:paraId="7EC0A96E" w14:textId="1EF422CF" w:rsidR="00E71138" w:rsidRDefault="00F1519D">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hyperlink w:anchor="_Toc159240737" w:history="1">
        <w:r w:rsidR="00E71138" w:rsidRPr="00592102">
          <w:rPr>
            <w:rStyle w:val="Hyperlink"/>
            <w:noProof/>
          </w:rPr>
          <w:t>Proposal 4</w:t>
        </w:r>
        <w:r w:rsidR="00E71138">
          <w:rPr>
            <w:rFonts w:asciiTheme="minorHAnsi" w:eastAsiaTheme="minorEastAsia" w:hAnsiTheme="minorHAnsi" w:cstheme="minorBidi"/>
            <w:b w:val="0"/>
            <w:noProof/>
            <w:kern w:val="2"/>
            <w:sz w:val="22"/>
            <w:szCs w:val="22"/>
            <w:lang w:val="sv-SE" w:eastAsia="sv-SE"/>
            <w14:ligatures w14:val="standardContextual"/>
          </w:rPr>
          <w:tab/>
        </w:r>
        <w:r w:rsidR="00E71138" w:rsidRPr="00592102">
          <w:rPr>
            <w:rStyle w:val="Hyperlink"/>
            <w:noProof/>
          </w:rPr>
          <w:t xml:space="preserve">UE starts </w:t>
        </w:r>
        <w:r w:rsidR="00E71138" w:rsidRPr="00592102">
          <w:rPr>
            <w:rStyle w:val="Hyperlink"/>
            <w:i/>
            <w:iCs/>
            <w:noProof/>
          </w:rPr>
          <w:t>inactivePosSRS-ValidityAreaTAT</w:t>
        </w:r>
        <w:r w:rsidR="00E71138" w:rsidRPr="00592102">
          <w:rPr>
            <w:rStyle w:val="Hyperlink"/>
            <w:noProof/>
          </w:rPr>
          <w:t xml:space="preserve"> when UE sends RRCResumeRequest.</w:t>
        </w:r>
      </w:hyperlink>
    </w:p>
    <w:p w14:paraId="4030DDDE" w14:textId="63F85C4A" w:rsidR="00E71138" w:rsidRDefault="00F1519D">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hyperlink w:anchor="_Toc159240738" w:history="1">
        <w:r w:rsidR="00E71138" w:rsidRPr="00592102">
          <w:rPr>
            <w:rStyle w:val="Hyperlink"/>
            <w:noProof/>
          </w:rPr>
          <w:t>Proposal 5</w:t>
        </w:r>
        <w:r w:rsidR="00E71138">
          <w:rPr>
            <w:rFonts w:asciiTheme="minorHAnsi" w:eastAsiaTheme="minorEastAsia" w:hAnsiTheme="minorHAnsi" w:cstheme="minorBidi"/>
            <w:b w:val="0"/>
            <w:noProof/>
            <w:kern w:val="2"/>
            <w:sz w:val="22"/>
            <w:szCs w:val="22"/>
            <w:lang w:val="sv-SE" w:eastAsia="sv-SE"/>
            <w14:ligatures w14:val="standardContextual"/>
          </w:rPr>
          <w:tab/>
        </w:r>
        <w:r w:rsidR="00E71138" w:rsidRPr="00592102">
          <w:rPr>
            <w:rStyle w:val="Hyperlink"/>
            <w:noProof/>
          </w:rPr>
          <w:t>RRC layer informs to lower layers to continue transmitting SRS after cell reselection to same validity area.</w:t>
        </w:r>
      </w:hyperlink>
    </w:p>
    <w:p w14:paraId="2DBC5FB2" w14:textId="7FD6E652" w:rsidR="00E71138" w:rsidRDefault="00F1519D">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hyperlink w:anchor="_Toc159240739" w:history="1">
        <w:r w:rsidR="00E71138" w:rsidRPr="00592102">
          <w:rPr>
            <w:rStyle w:val="Hyperlink"/>
            <w:noProof/>
          </w:rPr>
          <w:t>Proposal 6</w:t>
        </w:r>
        <w:r w:rsidR="00E71138">
          <w:rPr>
            <w:rFonts w:asciiTheme="minorHAnsi" w:eastAsiaTheme="minorEastAsia" w:hAnsiTheme="minorHAnsi" w:cstheme="minorBidi"/>
            <w:b w:val="0"/>
            <w:noProof/>
            <w:kern w:val="2"/>
            <w:sz w:val="22"/>
            <w:szCs w:val="22"/>
            <w:lang w:val="sv-SE" w:eastAsia="sv-SE"/>
            <w14:ligatures w14:val="standardContextual"/>
          </w:rPr>
          <w:tab/>
        </w:r>
        <w:r w:rsidR="00E71138" w:rsidRPr="00592102">
          <w:rPr>
            <w:rStyle w:val="Hyperlink"/>
            <w:noProof/>
          </w:rPr>
          <w:t>UE applies configuration related to new validity area after cell change if selected cell belongs to different validity area and RRC layer instructs lower layers to start SRS transmission corresponding to new area.</w:t>
        </w:r>
      </w:hyperlink>
    </w:p>
    <w:p w14:paraId="2EB00589" w14:textId="571FAD3E" w:rsidR="00E71138" w:rsidRDefault="00F1519D">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hyperlink w:anchor="_Toc159240740" w:history="1">
        <w:r w:rsidR="00E71138" w:rsidRPr="00592102">
          <w:rPr>
            <w:rStyle w:val="Hyperlink"/>
            <w:noProof/>
          </w:rPr>
          <w:t>Proposal 7</w:t>
        </w:r>
        <w:r w:rsidR="00E71138">
          <w:rPr>
            <w:rFonts w:asciiTheme="minorHAnsi" w:eastAsiaTheme="minorEastAsia" w:hAnsiTheme="minorHAnsi" w:cstheme="minorBidi"/>
            <w:b w:val="0"/>
            <w:noProof/>
            <w:kern w:val="2"/>
            <w:sz w:val="22"/>
            <w:szCs w:val="22"/>
            <w:lang w:val="sv-SE" w:eastAsia="sv-SE"/>
            <w14:ligatures w14:val="standardContextual"/>
          </w:rPr>
          <w:tab/>
        </w:r>
        <w:r w:rsidR="00E71138" w:rsidRPr="00592102">
          <w:rPr>
            <w:rStyle w:val="Hyperlink"/>
            <w:noProof/>
          </w:rPr>
          <w:t>RRC and MAC sepcifaction clauses which specifies about autonomous TA adjustments and update TA and stored RSRP refers to RAN4 specification TS 38.133 “5.6.6.3 TA validation requirements when configured with validity area”.</w:t>
        </w:r>
      </w:hyperlink>
    </w:p>
    <w:p w14:paraId="31D11264" w14:textId="19776610" w:rsidR="00E71138" w:rsidRDefault="00F1519D">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hyperlink w:anchor="_Toc159240741" w:history="1">
        <w:r w:rsidR="00E71138" w:rsidRPr="00592102">
          <w:rPr>
            <w:rStyle w:val="Hyperlink"/>
            <w:noProof/>
          </w:rPr>
          <w:t>Proposal 8</w:t>
        </w:r>
        <w:r w:rsidR="00E71138">
          <w:rPr>
            <w:rFonts w:asciiTheme="minorHAnsi" w:eastAsiaTheme="minorEastAsia" w:hAnsiTheme="minorHAnsi" w:cstheme="minorBidi"/>
            <w:b w:val="0"/>
            <w:noProof/>
            <w:kern w:val="2"/>
            <w:sz w:val="22"/>
            <w:szCs w:val="22"/>
            <w:lang w:val="sv-SE" w:eastAsia="sv-SE"/>
            <w14:ligatures w14:val="standardContextual"/>
          </w:rPr>
          <w:tab/>
        </w:r>
        <w:r w:rsidR="00E71138" w:rsidRPr="00592102">
          <w:rPr>
            <w:rStyle w:val="Hyperlink"/>
            <w:noProof/>
          </w:rPr>
          <w:t xml:space="preserve">RAN2 to discuss whether to add </w:t>
        </w:r>
        <w:r w:rsidR="00E71138" w:rsidRPr="00592102">
          <w:rPr>
            <w:rStyle w:val="Hyperlink"/>
            <w:noProof/>
            <w:lang w:val="en-US"/>
          </w:rPr>
          <w:t>delay budget, and priority in SL-PRS-UE-AssistanceInformationNR in UAI</w:t>
        </w:r>
        <w:r w:rsidR="00E71138" w:rsidRPr="00592102">
          <w:rPr>
            <w:rStyle w:val="Hyperlink"/>
            <w:noProof/>
          </w:rPr>
          <w:t>.</w:t>
        </w:r>
      </w:hyperlink>
    </w:p>
    <w:p w14:paraId="3CBB53F4" w14:textId="6E457D4F" w:rsidR="00E71138" w:rsidRDefault="00F1519D">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hyperlink w:anchor="_Toc159240742" w:history="1">
        <w:r w:rsidR="00E71138" w:rsidRPr="00592102">
          <w:rPr>
            <w:rStyle w:val="Hyperlink"/>
            <w:noProof/>
          </w:rPr>
          <w:t>Proposal 9</w:t>
        </w:r>
        <w:r w:rsidR="00E71138">
          <w:rPr>
            <w:rFonts w:asciiTheme="minorHAnsi" w:eastAsiaTheme="minorEastAsia" w:hAnsiTheme="minorHAnsi" w:cstheme="minorBidi"/>
            <w:b w:val="0"/>
            <w:noProof/>
            <w:kern w:val="2"/>
            <w:sz w:val="22"/>
            <w:szCs w:val="22"/>
            <w:lang w:val="sv-SE" w:eastAsia="sv-SE"/>
            <w14:ligatures w14:val="standardContextual"/>
          </w:rPr>
          <w:tab/>
        </w:r>
        <w:r w:rsidR="00E71138" w:rsidRPr="00592102">
          <w:rPr>
            <w:rStyle w:val="Hyperlink"/>
            <w:noProof/>
          </w:rPr>
          <w:t>RAN2 to agree on the</w:t>
        </w:r>
        <w:r w:rsidR="00E71138" w:rsidRPr="00592102">
          <w:rPr>
            <w:rStyle w:val="Hyperlink"/>
            <w:noProof/>
            <w:lang w:val="en-US"/>
          </w:rPr>
          <w:t xml:space="preserve"> field values of SL-PRS bandwidth in UAI.</w:t>
        </w:r>
      </w:hyperlink>
    </w:p>
    <w:p w14:paraId="7990985F" w14:textId="4502B2FF" w:rsidR="00E71138" w:rsidRDefault="00F1519D">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hyperlink w:anchor="_Toc159240743" w:history="1">
        <w:r w:rsidR="00E71138" w:rsidRPr="00592102">
          <w:rPr>
            <w:rStyle w:val="Hyperlink"/>
            <w:noProof/>
          </w:rPr>
          <w:t>Proposal 10</w:t>
        </w:r>
        <w:r w:rsidR="00E71138">
          <w:rPr>
            <w:rFonts w:asciiTheme="minorHAnsi" w:eastAsiaTheme="minorEastAsia" w:hAnsiTheme="minorHAnsi" w:cstheme="minorBidi"/>
            <w:b w:val="0"/>
            <w:noProof/>
            <w:kern w:val="2"/>
            <w:sz w:val="22"/>
            <w:szCs w:val="22"/>
            <w:lang w:val="sv-SE" w:eastAsia="sv-SE"/>
            <w14:ligatures w14:val="standardContextual"/>
          </w:rPr>
          <w:tab/>
        </w:r>
        <w:r w:rsidR="00E71138" w:rsidRPr="00592102">
          <w:rPr>
            <w:rStyle w:val="Hyperlink"/>
            <w:noProof/>
          </w:rPr>
          <w:t>RAN2 to discuss if sl-PRS-TxPoolExceptional is used for SL positioning and the corresponding conditions.</w:t>
        </w:r>
      </w:hyperlink>
    </w:p>
    <w:p w14:paraId="3B326175" w14:textId="0BBBEA2F" w:rsidR="00E71138" w:rsidRDefault="00F1519D">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hyperlink w:anchor="_Toc159240744" w:history="1">
        <w:r w:rsidR="00E71138" w:rsidRPr="00592102">
          <w:rPr>
            <w:rStyle w:val="Hyperlink"/>
            <w:noProof/>
          </w:rPr>
          <w:t>Proposal 11</w:t>
        </w:r>
        <w:r w:rsidR="00E71138">
          <w:rPr>
            <w:rFonts w:asciiTheme="minorHAnsi" w:eastAsiaTheme="minorEastAsia" w:hAnsiTheme="minorHAnsi" w:cstheme="minorBidi"/>
            <w:b w:val="0"/>
            <w:noProof/>
            <w:kern w:val="2"/>
            <w:sz w:val="22"/>
            <w:szCs w:val="22"/>
            <w:lang w:val="sv-SE" w:eastAsia="sv-SE"/>
            <w14:ligatures w14:val="standardContextual"/>
          </w:rPr>
          <w:tab/>
        </w:r>
        <w:r w:rsidR="00E71138" w:rsidRPr="00592102">
          <w:rPr>
            <w:rStyle w:val="Hyperlink"/>
            <w:noProof/>
          </w:rPr>
          <w:t>RAN2 to agree on Adopt segmentation for SIB23</w:t>
        </w:r>
      </w:hyperlink>
    </w:p>
    <w:p w14:paraId="16D1A38B" w14:textId="6A9792D2" w:rsidR="00E71138" w:rsidRDefault="00F1519D">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hyperlink w:anchor="_Toc159240745" w:history="1">
        <w:r w:rsidR="00E71138" w:rsidRPr="00592102">
          <w:rPr>
            <w:rStyle w:val="Hyperlink"/>
            <w:noProof/>
            <w:lang w:val="en-US"/>
          </w:rPr>
          <w:t>Proposal 12</w:t>
        </w:r>
        <w:r w:rsidR="00E71138">
          <w:rPr>
            <w:rFonts w:asciiTheme="minorHAnsi" w:eastAsiaTheme="minorEastAsia" w:hAnsiTheme="minorHAnsi" w:cstheme="minorBidi"/>
            <w:b w:val="0"/>
            <w:noProof/>
            <w:kern w:val="2"/>
            <w:sz w:val="22"/>
            <w:szCs w:val="22"/>
            <w:lang w:val="sv-SE" w:eastAsia="sv-SE"/>
            <w14:ligatures w14:val="standardContextual"/>
          </w:rPr>
          <w:tab/>
        </w:r>
        <w:r w:rsidR="00E71138" w:rsidRPr="00592102">
          <w:rPr>
            <w:rStyle w:val="Hyperlink"/>
            <w:noProof/>
          </w:rPr>
          <w:t>RAN2 to agree that dedicated SR is needed for SL-PRS</w:t>
        </w:r>
      </w:hyperlink>
    </w:p>
    <w:p w14:paraId="70F0C68F" w14:textId="037BBD67" w:rsidR="00DE1E30" w:rsidRDefault="00247AA9" w:rsidP="00247AA9">
      <w:pPr>
        <w:pStyle w:val="CRCoverPage"/>
        <w:tabs>
          <w:tab w:val="right" w:pos="9639"/>
        </w:tabs>
        <w:spacing w:after="0"/>
        <w:rPr>
          <w:b/>
          <w:noProof/>
          <w:sz w:val="24"/>
        </w:rPr>
      </w:pPr>
      <w:r>
        <w:rPr>
          <w:b/>
          <w:bCs/>
          <w:lang w:val="en-US"/>
        </w:rPr>
        <w:fldChar w:fldCharType="end"/>
      </w:r>
    </w:p>
    <w:p w14:paraId="17FA35A6" w14:textId="77777777" w:rsidR="007C5A01" w:rsidRDefault="007C5A01" w:rsidP="00DE1E30">
      <w:pPr>
        <w:pStyle w:val="Heading1"/>
      </w:pPr>
    </w:p>
    <w:p w14:paraId="227736FF" w14:textId="77777777" w:rsidR="007C5A01" w:rsidRDefault="007C5A01" w:rsidP="00DE1E30">
      <w:pPr>
        <w:pStyle w:val="Heading1"/>
      </w:pPr>
    </w:p>
    <w:p w14:paraId="68D785CA" w14:textId="77777777" w:rsidR="007C5A01" w:rsidRDefault="007C5A01" w:rsidP="00DE1E30">
      <w:pPr>
        <w:pStyle w:val="Heading1"/>
      </w:pPr>
    </w:p>
    <w:p w14:paraId="0DA49FA3" w14:textId="77777777" w:rsidR="007C5A01" w:rsidRDefault="007C5A01" w:rsidP="00DE1E30">
      <w:pPr>
        <w:pStyle w:val="Heading1"/>
      </w:pPr>
    </w:p>
    <w:p w14:paraId="59FF5ADF" w14:textId="77777777" w:rsidR="007C5A01" w:rsidRDefault="007C5A01" w:rsidP="00DE1E30">
      <w:pPr>
        <w:pStyle w:val="Heading1"/>
      </w:pPr>
    </w:p>
    <w:p w14:paraId="40D3BA8E" w14:textId="77777777" w:rsidR="007C5A01" w:rsidRDefault="007C5A01" w:rsidP="007C5A01"/>
    <w:p w14:paraId="01F2C58D" w14:textId="77777777" w:rsidR="007C5A01" w:rsidRDefault="007C5A01" w:rsidP="007C5A01"/>
    <w:p w14:paraId="3BD4803C" w14:textId="77777777" w:rsidR="007C5A01" w:rsidRDefault="007C5A01" w:rsidP="007C5A01"/>
    <w:p w14:paraId="0AEF8A0E" w14:textId="77777777" w:rsidR="007C5A01" w:rsidRDefault="007C5A01" w:rsidP="007C5A01"/>
    <w:p w14:paraId="09242071" w14:textId="77777777" w:rsidR="007C5A01" w:rsidRDefault="007C5A01" w:rsidP="007C5A01"/>
    <w:p w14:paraId="148C1F9B" w14:textId="77777777" w:rsidR="007C5A01" w:rsidRPr="007C5A01" w:rsidRDefault="007C5A01" w:rsidP="007C5A01"/>
    <w:p w14:paraId="7B574CCF" w14:textId="77777777" w:rsidR="007C5A01" w:rsidRDefault="007C5A01" w:rsidP="00DE1E30">
      <w:pPr>
        <w:pStyle w:val="Heading1"/>
        <w:sectPr w:rsidR="007C5A01" w:rsidSect="009C46F2">
          <w:headerReference w:type="default" r:id="rId11"/>
          <w:footerReference w:type="default" r:id="rId12"/>
          <w:footnotePr>
            <w:numRestart w:val="eachSect"/>
          </w:footnotePr>
          <w:pgSz w:w="11907" w:h="16840"/>
          <w:pgMar w:top="1418" w:right="1134" w:bottom="1134" w:left="1134" w:header="851" w:footer="340" w:gutter="0"/>
          <w:cols w:space="720"/>
          <w:formProt w:val="0"/>
          <w:docGrid w:linePitch="272"/>
        </w:sectPr>
      </w:pPr>
    </w:p>
    <w:p w14:paraId="2D4BE325" w14:textId="77777777" w:rsidR="007C5A01" w:rsidRDefault="007C5A01" w:rsidP="00DE1E30">
      <w:pPr>
        <w:pStyle w:val="Heading1"/>
      </w:pPr>
    </w:p>
    <w:p w14:paraId="0C7C79F3" w14:textId="344DF20E" w:rsidR="00DE1E30" w:rsidRPr="00BF49CC" w:rsidRDefault="007E6AD7" w:rsidP="00DE1E30">
      <w:pPr>
        <w:pStyle w:val="Heading1"/>
      </w:pPr>
      <w:r>
        <w:t>4</w:t>
      </w:r>
      <w:r w:rsidR="00DE1E30" w:rsidRPr="00BF49CC">
        <w:tab/>
      </w:r>
      <w:r w:rsidR="00DE1E30">
        <w:t>Text Proposal</w:t>
      </w:r>
      <w:r w:rsidR="00395FB7">
        <w:t>/Draft CR</w:t>
      </w:r>
    </w:p>
    <w:p w14:paraId="48C538D5" w14:textId="77777777" w:rsidR="00DE1E30" w:rsidRDefault="00DE1E30" w:rsidP="00F20E36">
      <w:pPr>
        <w:pStyle w:val="CRCoverPage"/>
        <w:tabs>
          <w:tab w:val="right" w:pos="9639"/>
        </w:tabs>
        <w:spacing w:after="0"/>
        <w:rPr>
          <w:b/>
          <w:noProof/>
          <w:sz w:val="24"/>
        </w:rPr>
      </w:pPr>
    </w:p>
    <w:p w14:paraId="12A300D4" w14:textId="77777777" w:rsidR="00DE1E30" w:rsidRDefault="00DE1E30" w:rsidP="00F20E36">
      <w:pPr>
        <w:pStyle w:val="CRCoverPage"/>
        <w:tabs>
          <w:tab w:val="right" w:pos="9639"/>
        </w:tabs>
        <w:spacing w:after="0"/>
        <w:rPr>
          <w:b/>
          <w:noProof/>
          <w:sz w:val="24"/>
        </w:rPr>
      </w:pPr>
    </w:p>
    <w:p w14:paraId="0DAAA498" w14:textId="77777777" w:rsidR="00DE1E30" w:rsidRDefault="00DE1E30" w:rsidP="00F20E36">
      <w:pPr>
        <w:pStyle w:val="CRCoverPage"/>
        <w:tabs>
          <w:tab w:val="right" w:pos="9639"/>
        </w:tabs>
        <w:spacing w:after="0"/>
        <w:rPr>
          <w:b/>
          <w:noProof/>
          <w:sz w:val="24"/>
        </w:rPr>
      </w:pPr>
    </w:p>
    <w:bookmarkEnd w:id="0"/>
    <w:bookmarkEnd w:id="1"/>
    <w:bookmarkEnd w:id="2"/>
    <w:bookmarkEnd w:id="3"/>
    <w:bookmarkEnd w:id="4"/>
    <w:bookmarkEnd w:id="5"/>
    <w:bookmarkEnd w:id="6"/>
    <w:bookmarkEnd w:id="7"/>
    <w:bookmarkEnd w:id="8"/>
    <w:bookmarkEnd w:id="9"/>
    <w:bookmarkEnd w:id="10"/>
    <w:bookmarkEnd w:id="11"/>
    <w:bookmarkEnd w:id="12"/>
    <w:bookmarkEnd w:id="13"/>
    <w:p w14:paraId="59B97EDE" w14:textId="464E1A7B" w:rsidR="0046501A" w:rsidRDefault="0046501A" w:rsidP="00F20E36">
      <w:pPr>
        <w:pStyle w:val="CRCoverPage"/>
        <w:spacing w:after="0"/>
        <w:rPr>
          <w:noProof/>
          <w:sz w:val="8"/>
          <w:szCs w:val="8"/>
        </w:rPr>
      </w:pPr>
    </w:p>
    <w:p w14:paraId="3D5AC95C" w14:textId="7923F6E1" w:rsidR="0046501A" w:rsidRDefault="0046501A" w:rsidP="00F20E36">
      <w:pPr>
        <w:pStyle w:val="CRCoverPage"/>
        <w:spacing w:after="0"/>
        <w:rPr>
          <w:noProof/>
          <w:sz w:val="8"/>
          <w:szCs w:val="8"/>
        </w:rPr>
      </w:pPr>
    </w:p>
    <w:p w14:paraId="73C30C46" w14:textId="1CBAC10F" w:rsidR="0046501A" w:rsidRDefault="0046501A" w:rsidP="00F20E36">
      <w:pPr>
        <w:pStyle w:val="CRCoverPage"/>
        <w:spacing w:after="0"/>
        <w:rPr>
          <w:noProof/>
          <w:sz w:val="8"/>
          <w:szCs w:val="8"/>
        </w:rPr>
      </w:pPr>
    </w:p>
    <w:p w14:paraId="438D1804" w14:textId="16DF3ACE" w:rsidR="0046501A" w:rsidRDefault="0046501A" w:rsidP="00F20E36">
      <w:pPr>
        <w:pStyle w:val="CRCoverPage"/>
        <w:spacing w:after="0"/>
        <w:rPr>
          <w:noProof/>
          <w:sz w:val="8"/>
          <w:szCs w:val="8"/>
        </w:rPr>
      </w:pPr>
    </w:p>
    <w:p w14:paraId="0CDFB327" w14:textId="58172AD5" w:rsidR="0046501A" w:rsidRDefault="0046501A" w:rsidP="00F20E36">
      <w:pPr>
        <w:pStyle w:val="CRCoverPage"/>
        <w:spacing w:after="0"/>
        <w:rPr>
          <w:noProof/>
          <w:sz w:val="8"/>
          <w:szCs w:val="8"/>
        </w:rPr>
      </w:pPr>
    </w:p>
    <w:p w14:paraId="4E5F8E3A" w14:textId="77777777" w:rsidR="0004519F" w:rsidRPr="004C6D54" w:rsidRDefault="0004519F" w:rsidP="0004519F">
      <w:pPr>
        <w:pBdr>
          <w:top w:val="single" w:sz="4" w:space="1" w:color="auto"/>
          <w:left w:val="single" w:sz="4" w:space="4" w:color="auto"/>
          <w:bottom w:val="single" w:sz="4" w:space="1" w:color="auto"/>
          <w:right w:val="single" w:sz="4" w:space="4" w:color="auto"/>
        </w:pBdr>
        <w:shd w:val="clear" w:color="auto" w:fill="FFFF00"/>
        <w:jc w:val="center"/>
        <w:rPr>
          <w:i/>
          <w:iCs/>
        </w:rPr>
      </w:pPr>
      <w:bookmarkStart w:id="40" w:name="_Hlk142553117"/>
      <w:r>
        <w:rPr>
          <w:i/>
          <w:iCs/>
        </w:rPr>
        <w:t>Beginning</w:t>
      </w:r>
      <w:r w:rsidRPr="004C6D54">
        <w:rPr>
          <w:i/>
          <w:iCs/>
        </w:rPr>
        <w:t xml:space="preserve"> of C</w:t>
      </w:r>
      <w:r>
        <w:rPr>
          <w:i/>
          <w:iCs/>
        </w:rPr>
        <w:t>hanges</w:t>
      </w:r>
      <w:bookmarkEnd w:id="40"/>
    </w:p>
    <w:p w14:paraId="42F0316D" w14:textId="77777777" w:rsidR="00C82A2E" w:rsidRPr="00FA0D37" w:rsidRDefault="00C82A2E" w:rsidP="00C82A2E">
      <w:pPr>
        <w:pStyle w:val="Heading4"/>
      </w:pPr>
      <w:bookmarkStart w:id="41" w:name="_Toc60777128"/>
      <w:bookmarkStart w:id="42" w:name="_Toc146781165"/>
      <w:bookmarkStart w:id="43" w:name="_Toc139046001"/>
      <w:r w:rsidRPr="00FA0D37">
        <w:t>–</w:t>
      </w:r>
      <w:r w:rsidRPr="00FA0D37">
        <w:tab/>
      </w:r>
      <w:r w:rsidRPr="00FA0D37">
        <w:rPr>
          <w:i/>
          <w:noProof/>
        </w:rPr>
        <w:t>UEAssistanceInformation</w:t>
      </w:r>
      <w:bookmarkEnd w:id="41"/>
      <w:bookmarkEnd w:id="42"/>
    </w:p>
    <w:p w14:paraId="13C4A982" w14:textId="77777777" w:rsidR="00F11705" w:rsidRPr="0095250E" w:rsidRDefault="00F11705" w:rsidP="00F11705">
      <w:pPr>
        <w:pStyle w:val="PL"/>
      </w:pPr>
      <w:r w:rsidRPr="0095250E">
        <w:t xml:space="preserve">SL-PRS-TxInfo-r18 ::=                 </w:t>
      </w:r>
      <w:r w:rsidRPr="0095250E">
        <w:rPr>
          <w:color w:val="993366"/>
        </w:rPr>
        <w:t>SEQUENCE</w:t>
      </w:r>
      <w:r w:rsidRPr="0095250E">
        <w:t xml:space="preserve"> {</w:t>
      </w:r>
    </w:p>
    <w:p w14:paraId="7AA79F76" w14:textId="77777777" w:rsidR="00F11705" w:rsidRPr="0095250E" w:rsidRDefault="00F11705" w:rsidP="00F11705">
      <w:pPr>
        <w:pStyle w:val="PL"/>
      </w:pPr>
      <w:r w:rsidRPr="0095250E">
        <w:t xml:space="preserve">    sl-PRS-Periodicity-r18                </w:t>
      </w:r>
      <w:r w:rsidRPr="0095250E">
        <w:rPr>
          <w:color w:val="993366"/>
        </w:rPr>
        <w:t>ENUMERATED</w:t>
      </w:r>
      <w:r w:rsidRPr="0095250E">
        <w:t xml:space="preserve"> {ms100, ms200, ms300, ms400, ms500, ms600, ms700, ms800, ms900, ms1000, spare6,</w:t>
      </w:r>
    </w:p>
    <w:p w14:paraId="0B9D7DC3" w14:textId="77777777" w:rsidR="00F11705" w:rsidRPr="0095250E" w:rsidRDefault="00F11705" w:rsidP="00F11705">
      <w:pPr>
        <w:pStyle w:val="PL"/>
      </w:pPr>
      <w:r w:rsidRPr="0095250E">
        <w:t xml:space="preserve">                                                        spare5, spare4, spare3, spare2, spare1},</w:t>
      </w:r>
    </w:p>
    <w:p w14:paraId="33EE5A1D" w14:textId="77777777" w:rsidR="00F11705" w:rsidRPr="0095250E" w:rsidRDefault="00F11705" w:rsidP="00F11705">
      <w:pPr>
        <w:pStyle w:val="PL"/>
      </w:pPr>
      <w:r w:rsidRPr="0095250E">
        <w:t xml:space="preserve">    sl-PRS-Priority-r18                   </w:t>
      </w:r>
      <w:r w:rsidRPr="0095250E">
        <w:rPr>
          <w:color w:val="993366"/>
        </w:rPr>
        <w:t>INTEGER</w:t>
      </w:r>
      <w:r w:rsidRPr="0095250E">
        <w:t xml:space="preserve"> (1..8)                                 </w:t>
      </w:r>
      <w:r w:rsidRPr="0095250E">
        <w:rPr>
          <w:color w:val="993366"/>
        </w:rPr>
        <w:t>OPTIONAL</w:t>
      </w:r>
      <w:r w:rsidRPr="0095250E">
        <w:t>,</w:t>
      </w:r>
    </w:p>
    <w:p w14:paraId="5A03CDD2" w14:textId="3B4B0785" w:rsidR="00F11705" w:rsidRDefault="00F11705" w:rsidP="00F11705">
      <w:pPr>
        <w:pStyle w:val="PL"/>
        <w:rPr>
          <w:ins w:id="44" w:author="NR_pos_enh2" w:date="2024-02-18T15:40:00Z"/>
          <w:color w:val="993366"/>
        </w:rPr>
      </w:pPr>
      <w:r w:rsidRPr="0095250E">
        <w:t xml:space="preserve">    sl-PRS-DelayBudget-r18                </w:t>
      </w:r>
      <w:r w:rsidRPr="0095250E">
        <w:rPr>
          <w:color w:val="993366"/>
        </w:rPr>
        <w:t>INTEGER</w:t>
      </w:r>
      <w:r w:rsidRPr="0095250E">
        <w:t xml:space="preserve"> (0..1023)                              </w:t>
      </w:r>
      <w:r w:rsidRPr="0095250E">
        <w:rPr>
          <w:color w:val="993366"/>
        </w:rPr>
        <w:t>OPTIONAL</w:t>
      </w:r>
      <w:ins w:id="45" w:author="NR_pos_enh2" w:date="2024-02-18T15:40:00Z">
        <w:r w:rsidR="000304F5">
          <w:rPr>
            <w:color w:val="993366"/>
          </w:rPr>
          <w:t>,</w:t>
        </w:r>
      </w:ins>
    </w:p>
    <w:p w14:paraId="5CFE6D54" w14:textId="56AAFA8B" w:rsidR="000304F5" w:rsidRPr="0095250E" w:rsidRDefault="000304F5" w:rsidP="00F11705">
      <w:pPr>
        <w:pStyle w:val="PL"/>
      </w:pPr>
      <w:ins w:id="46" w:author="NR_pos_enh2" w:date="2024-02-18T15:40:00Z">
        <w:r>
          <w:t xml:space="preserve">    </w:t>
        </w:r>
        <w:r w:rsidRPr="00ED5621">
          <w:t>sl-PRS-BW-r18</w:t>
        </w:r>
        <w:r>
          <w:rPr>
            <w:color w:val="993366"/>
          </w:rPr>
          <w:t xml:space="preserve">  </w:t>
        </w:r>
        <w:r>
          <w:t xml:space="preserve">                       </w:t>
        </w:r>
        <w:r w:rsidRPr="00657E57">
          <w:t>INTEGER (10..275)</w:t>
        </w:r>
        <w:r>
          <w:t xml:space="preserve">                              </w:t>
        </w:r>
        <w:r w:rsidRPr="0095250E">
          <w:rPr>
            <w:color w:val="993366"/>
          </w:rPr>
          <w:t>OPTIONAL</w:t>
        </w:r>
      </w:ins>
    </w:p>
    <w:p w14:paraId="5EFBCF79" w14:textId="77777777" w:rsidR="00F11705" w:rsidRPr="0095250E" w:rsidRDefault="00F11705" w:rsidP="00F11705">
      <w:pPr>
        <w:pStyle w:val="PL"/>
      </w:pPr>
      <w:r w:rsidRPr="0095250E">
        <w:t>}</w:t>
      </w:r>
    </w:p>
    <w:p w14:paraId="7D533B28" w14:textId="77777777" w:rsidR="00F11705" w:rsidRPr="0095250E" w:rsidRDefault="00F11705" w:rsidP="00F11705">
      <w:pPr>
        <w:pStyle w:val="PL"/>
        <w:rPr>
          <w:color w:val="808080"/>
        </w:rPr>
      </w:pPr>
      <w:r w:rsidRPr="0095250E">
        <w:rPr>
          <w:color w:val="808080"/>
        </w:rPr>
        <w:t>--Editor's Note: sl-PRS-Priority and sl-PRS-DelayBudgetis FFS.</w:t>
      </w: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CC54C6" w:rsidRPr="0095250E" w14:paraId="1A208AF2" w14:textId="77777777" w:rsidTr="0049518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A7448FB" w14:textId="77777777" w:rsidR="00CC54C6" w:rsidRPr="0095250E" w:rsidRDefault="00CC54C6" w:rsidP="00495187">
            <w:pPr>
              <w:pStyle w:val="TAH"/>
              <w:rPr>
                <w:lang w:eastAsia="en-GB"/>
              </w:rPr>
            </w:pPr>
            <w:r w:rsidRPr="0095250E">
              <w:rPr>
                <w:i/>
                <w:noProof/>
                <w:lang w:eastAsia="en-GB"/>
              </w:rPr>
              <w:t>UEAssistanceInformation</w:t>
            </w:r>
            <w:r w:rsidRPr="0095250E">
              <w:rPr>
                <w:iCs/>
                <w:noProof/>
                <w:lang w:eastAsia="en-GB"/>
              </w:rPr>
              <w:t xml:space="preserve"> field descriptions</w:t>
            </w:r>
          </w:p>
        </w:tc>
      </w:tr>
      <w:tr w:rsidR="00CC54C6" w:rsidRPr="0095250E" w14:paraId="3B1B1074" w14:textId="77777777" w:rsidTr="00495187">
        <w:trPr>
          <w:cantSplit/>
        </w:trPr>
        <w:tc>
          <w:tcPr>
            <w:tcW w:w="14175" w:type="dxa"/>
            <w:tcBorders>
              <w:top w:val="single" w:sz="4" w:space="0" w:color="808080"/>
              <w:left w:val="single" w:sz="4" w:space="0" w:color="808080"/>
              <w:bottom w:val="single" w:sz="4" w:space="0" w:color="808080"/>
              <w:right w:val="single" w:sz="4" w:space="0" w:color="808080"/>
            </w:tcBorders>
          </w:tcPr>
          <w:p w14:paraId="6D7F1D82" w14:textId="77777777" w:rsidR="00CC54C6" w:rsidRPr="0095250E" w:rsidRDefault="00CC54C6" w:rsidP="00495187">
            <w:pPr>
              <w:pStyle w:val="TAL"/>
              <w:rPr>
                <w:b/>
                <w:bCs/>
                <w:i/>
                <w:iCs/>
                <w:lang w:eastAsia="en-GB"/>
              </w:rPr>
            </w:pPr>
            <w:proofErr w:type="spellStart"/>
            <w:r w:rsidRPr="0095250E">
              <w:rPr>
                <w:b/>
                <w:bCs/>
                <w:i/>
                <w:iCs/>
                <w:lang w:eastAsia="en-GB"/>
              </w:rPr>
              <w:t>sl</w:t>
            </w:r>
            <w:proofErr w:type="spellEnd"/>
            <w:r w:rsidRPr="0095250E">
              <w:rPr>
                <w:b/>
                <w:bCs/>
                <w:i/>
                <w:iCs/>
                <w:lang w:eastAsia="en-GB"/>
              </w:rPr>
              <w:t>-PRS-</w:t>
            </w:r>
            <w:proofErr w:type="spellStart"/>
            <w:r w:rsidRPr="0095250E">
              <w:rPr>
                <w:b/>
                <w:bCs/>
                <w:i/>
                <w:iCs/>
                <w:lang w:eastAsia="en-GB"/>
              </w:rPr>
              <w:t>DelayBudget</w:t>
            </w:r>
            <w:proofErr w:type="spellEnd"/>
          </w:p>
          <w:p w14:paraId="409BFBE3" w14:textId="77777777" w:rsidR="00CC54C6" w:rsidRPr="0095250E" w:rsidRDefault="00CC54C6" w:rsidP="00495187">
            <w:pPr>
              <w:pStyle w:val="TAL"/>
              <w:rPr>
                <w:b/>
                <w:bCs/>
                <w:i/>
                <w:iCs/>
                <w:lang w:eastAsia="zh-CN"/>
              </w:rPr>
            </w:pPr>
            <w:r w:rsidRPr="0095250E">
              <w:rPr>
                <w:lang w:eastAsia="en-GB"/>
              </w:rPr>
              <w:t xml:space="preserve">Indicates the SL-PRS delay budget. Upper bound value for the associated response time provided by upper layers (see TS </w:t>
            </w:r>
            <w:r w:rsidRPr="007232F6">
              <w:rPr>
                <w:lang w:eastAsia="en-GB"/>
              </w:rPr>
              <w:t>38.214 [19]], clause 8.2.4.2</w:t>
            </w:r>
            <w:r w:rsidRPr="0095250E">
              <w:rPr>
                <w:lang w:eastAsia="en-GB"/>
              </w:rPr>
              <w:t>).</w:t>
            </w:r>
          </w:p>
        </w:tc>
      </w:tr>
      <w:tr w:rsidR="00CC54C6" w:rsidRPr="0095250E" w14:paraId="2F343B5A" w14:textId="77777777" w:rsidTr="00495187">
        <w:trPr>
          <w:cantSplit/>
        </w:trPr>
        <w:tc>
          <w:tcPr>
            <w:tcW w:w="14175" w:type="dxa"/>
            <w:tcBorders>
              <w:top w:val="single" w:sz="4" w:space="0" w:color="808080"/>
              <w:left w:val="single" w:sz="4" w:space="0" w:color="808080"/>
              <w:bottom w:val="single" w:sz="4" w:space="0" w:color="808080"/>
              <w:right w:val="single" w:sz="4" w:space="0" w:color="808080"/>
            </w:tcBorders>
          </w:tcPr>
          <w:p w14:paraId="7AE7E2DF" w14:textId="77777777" w:rsidR="00CC54C6" w:rsidRPr="0095250E" w:rsidRDefault="00CC54C6" w:rsidP="00495187">
            <w:pPr>
              <w:pStyle w:val="TAL"/>
              <w:rPr>
                <w:b/>
                <w:bCs/>
                <w:i/>
                <w:iCs/>
                <w:lang w:eastAsia="zh-CN"/>
              </w:rPr>
            </w:pPr>
            <w:proofErr w:type="spellStart"/>
            <w:r w:rsidRPr="0095250E">
              <w:rPr>
                <w:b/>
                <w:bCs/>
                <w:i/>
                <w:iCs/>
                <w:lang w:eastAsia="zh-CN"/>
              </w:rPr>
              <w:t>sl</w:t>
            </w:r>
            <w:proofErr w:type="spellEnd"/>
            <w:r w:rsidRPr="0095250E">
              <w:rPr>
                <w:b/>
                <w:bCs/>
                <w:i/>
                <w:iCs/>
                <w:lang w:eastAsia="zh-CN"/>
              </w:rPr>
              <w:t>-PRS-Priority</w:t>
            </w:r>
          </w:p>
          <w:p w14:paraId="2CF7884A" w14:textId="77777777" w:rsidR="00CC54C6" w:rsidRPr="0095250E" w:rsidRDefault="00CC54C6" w:rsidP="00495187">
            <w:pPr>
              <w:pStyle w:val="TAL"/>
              <w:rPr>
                <w:b/>
                <w:bCs/>
                <w:i/>
                <w:iCs/>
                <w:lang w:eastAsia="zh-CN"/>
              </w:rPr>
            </w:pPr>
            <w:r w:rsidRPr="0095250E">
              <w:rPr>
                <w:rFonts w:cs="Arial"/>
                <w:lang w:eastAsia="zh-CN"/>
              </w:rPr>
              <w:t>Indicates the priority of SL-PRS. Value 1 is the highest priority whereas value 8 is the lowest priority.</w:t>
            </w:r>
          </w:p>
        </w:tc>
      </w:tr>
      <w:tr w:rsidR="00CC54C6" w:rsidRPr="0095250E" w14:paraId="6723AFBB" w14:textId="77777777" w:rsidTr="00495187">
        <w:trPr>
          <w:cantSplit/>
        </w:trPr>
        <w:tc>
          <w:tcPr>
            <w:tcW w:w="14175" w:type="dxa"/>
            <w:tcBorders>
              <w:top w:val="single" w:sz="4" w:space="0" w:color="808080"/>
              <w:left w:val="single" w:sz="4" w:space="0" w:color="808080"/>
              <w:bottom w:val="single" w:sz="4" w:space="0" w:color="808080"/>
              <w:right w:val="single" w:sz="4" w:space="0" w:color="808080"/>
            </w:tcBorders>
          </w:tcPr>
          <w:p w14:paraId="2C2E40BF" w14:textId="77777777" w:rsidR="00CC54C6" w:rsidRPr="0095250E" w:rsidRDefault="00CC54C6" w:rsidP="00CC54C6">
            <w:pPr>
              <w:pStyle w:val="TAL"/>
              <w:rPr>
                <w:ins w:id="47" w:author="NR_pos_enh2" w:date="2024-02-18T15:41:00Z"/>
                <w:b/>
                <w:bCs/>
                <w:i/>
                <w:iCs/>
                <w:lang w:eastAsia="zh-CN"/>
              </w:rPr>
            </w:pPr>
            <w:proofErr w:type="spellStart"/>
            <w:ins w:id="48" w:author="NR_pos_enh2" w:date="2024-02-18T15:41:00Z">
              <w:r w:rsidRPr="0095250E">
                <w:rPr>
                  <w:b/>
                  <w:bCs/>
                  <w:i/>
                  <w:iCs/>
                  <w:lang w:eastAsia="zh-CN"/>
                </w:rPr>
                <w:t>sl</w:t>
              </w:r>
              <w:proofErr w:type="spellEnd"/>
              <w:r w:rsidRPr="0095250E">
                <w:rPr>
                  <w:b/>
                  <w:bCs/>
                  <w:i/>
                  <w:iCs/>
                  <w:lang w:eastAsia="zh-CN"/>
                </w:rPr>
                <w:t>-PRS-</w:t>
              </w:r>
              <w:r>
                <w:rPr>
                  <w:b/>
                  <w:bCs/>
                  <w:i/>
                  <w:iCs/>
                  <w:lang w:eastAsia="zh-CN"/>
                </w:rPr>
                <w:t>BW</w:t>
              </w:r>
            </w:ins>
          </w:p>
          <w:p w14:paraId="7EA3A5FC" w14:textId="0576B422" w:rsidR="00CC54C6" w:rsidRPr="0095250E" w:rsidRDefault="00CC54C6" w:rsidP="00CC54C6">
            <w:pPr>
              <w:pStyle w:val="TAL"/>
              <w:rPr>
                <w:b/>
                <w:bCs/>
                <w:i/>
                <w:iCs/>
                <w:lang w:eastAsia="zh-CN"/>
              </w:rPr>
            </w:pPr>
            <w:ins w:id="49" w:author="NR_pos_enh2" w:date="2024-02-18T15:41:00Z">
              <w:r w:rsidRPr="0095250E">
                <w:rPr>
                  <w:rFonts w:cs="Arial"/>
                  <w:lang w:eastAsia="zh-CN"/>
                </w:rPr>
                <w:t xml:space="preserve">Indicates the </w:t>
              </w:r>
              <w:r>
                <w:rPr>
                  <w:lang w:eastAsia="en-GB"/>
                </w:rPr>
                <w:t>number of PRBs</w:t>
              </w:r>
              <w:r w:rsidRPr="0095250E">
                <w:rPr>
                  <w:rFonts w:cs="Arial"/>
                  <w:lang w:eastAsia="zh-CN"/>
                </w:rPr>
                <w:t xml:space="preserve"> </w:t>
              </w:r>
              <w:r>
                <w:rPr>
                  <w:rFonts w:cs="Arial"/>
                  <w:lang w:eastAsia="zh-CN"/>
                </w:rPr>
                <w:t xml:space="preserve">corresponding to </w:t>
              </w:r>
              <w:r w:rsidRPr="0095250E">
                <w:rPr>
                  <w:rFonts w:cs="Arial"/>
                  <w:lang w:eastAsia="zh-CN"/>
                </w:rPr>
                <w:t xml:space="preserve">the </w:t>
              </w:r>
              <w:r>
                <w:rPr>
                  <w:rFonts w:cs="Arial"/>
                  <w:lang w:eastAsia="zh-CN"/>
                </w:rPr>
                <w:t>bandwidth</w:t>
              </w:r>
              <w:r w:rsidRPr="0095250E">
                <w:rPr>
                  <w:rFonts w:cs="Arial"/>
                  <w:lang w:eastAsia="zh-CN"/>
                </w:rPr>
                <w:t xml:space="preserve"> of SL-PRS transmission</w:t>
              </w:r>
            </w:ins>
          </w:p>
        </w:tc>
      </w:tr>
    </w:tbl>
    <w:p w14:paraId="46B3C3EE" w14:textId="77777777" w:rsidR="00465A59" w:rsidRDefault="00465A59" w:rsidP="00465A59"/>
    <w:p w14:paraId="71E7C7B6" w14:textId="77E63148" w:rsidR="001E3E51" w:rsidRPr="004C6D54" w:rsidRDefault="001E3E51" w:rsidP="001E3E51">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6F8B5A3B" w14:textId="77777777" w:rsidR="004C76F5" w:rsidRPr="0095250E" w:rsidRDefault="004C76F5" w:rsidP="004C76F5">
      <w:pPr>
        <w:pStyle w:val="Heading4"/>
        <w:rPr>
          <w:noProof/>
          <w:lang w:eastAsia="zh-CN"/>
        </w:rPr>
      </w:pPr>
      <w:bookmarkStart w:id="50" w:name="_Toc156130286"/>
      <w:r w:rsidRPr="0095250E">
        <w:t>–</w:t>
      </w:r>
      <w:r w:rsidRPr="0095250E">
        <w:tab/>
      </w:r>
      <w:r w:rsidRPr="0095250E">
        <w:rPr>
          <w:i/>
          <w:iCs/>
          <w:noProof/>
        </w:rPr>
        <w:t>SIB</w:t>
      </w:r>
      <w:r w:rsidRPr="0095250E">
        <w:rPr>
          <w:i/>
          <w:iCs/>
          <w:noProof/>
          <w:lang w:eastAsia="zh-CN"/>
        </w:rPr>
        <w:t>23</w:t>
      </w:r>
      <w:bookmarkEnd w:id="50"/>
    </w:p>
    <w:p w14:paraId="50118151" w14:textId="77777777" w:rsidR="004C76F5" w:rsidRPr="0095250E" w:rsidRDefault="004C76F5" w:rsidP="004C76F5">
      <w:r w:rsidRPr="0095250E">
        <w:rPr>
          <w:i/>
          <w:iCs/>
        </w:rPr>
        <w:t>SIB23</w:t>
      </w:r>
      <w:r w:rsidRPr="0095250E">
        <w:t xml:space="preserve"> </w:t>
      </w:r>
      <w:r w:rsidRPr="0095250E">
        <w:rPr>
          <w:lang w:eastAsia="zh-CN"/>
        </w:rPr>
        <w:t xml:space="preserve">contains NR </w:t>
      </w:r>
      <w:proofErr w:type="spellStart"/>
      <w:r w:rsidRPr="0095250E">
        <w:rPr>
          <w:lang w:eastAsia="zh-CN"/>
        </w:rPr>
        <w:t>sidelink</w:t>
      </w:r>
      <w:proofErr w:type="spellEnd"/>
      <w:r w:rsidRPr="0095250E">
        <w:rPr>
          <w:lang w:eastAsia="zh-CN"/>
        </w:rPr>
        <w:t xml:space="preserve"> Positioning configuration</w:t>
      </w:r>
      <w:r w:rsidRPr="0095250E">
        <w:rPr>
          <w:noProof/>
        </w:rPr>
        <w:t>.</w:t>
      </w:r>
    </w:p>
    <w:p w14:paraId="4A9AF23E" w14:textId="77777777" w:rsidR="004C76F5" w:rsidRPr="0095250E" w:rsidRDefault="004C76F5" w:rsidP="004C76F5">
      <w:pPr>
        <w:pStyle w:val="TH"/>
        <w:rPr>
          <w:i/>
        </w:rPr>
      </w:pPr>
      <w:r w:rsidRPr="0095250E">
        <w:rPr>
          <w:i/>
          <w:noProof/>
        </w:rPr>
        <w:t xml:space="preserve">SIB23 </w:t>
      </w:r>
      <w:r w:rsidRPr="0095250E">
        <w:rPr>
          <w:noProof/>
        </w:rPr>
        <w:t>information element</w:t>
      </w:r>
    </w:p>
    <w:p w14:paraId="354C0AFE" w14:textId="77777777" w:rsidR="004C76F5" w:rsidRPr="0095250E" w:rsidRDefault="004C76F5" w:rsidP="004C76F5">
      <w:pPr>
        <w:pStyle w:val="PL"/>
        <w:rPr>
          <w:color w:val="808080"/>
        </w:rPr>
      </w:pPr>
      <w:r w:rsidRPr="0095250E">
        <w:rPr>
          <w:color w:val="808080"/>
        </w:rPr>
        <w:t>-- ASN1START</w:t>
      </w:r>
    </w:p>
    <w:p w14:paraId="414E7D47" w14:textId="77777777" w:rsidR="004C76F5" w:rsidRPr="0095250E" w:rsidRDefault="004C76F5" w:rsidP="004C76F5">
      <w:pPr>
        <w:pStyle w:val="PL"/>
        <w:rPr>
          <w:color w:val="808080"/>
        </w:rPr>
      </w:pPr>
      <w:r w:rsidRPr="0095250E">
        <w:rPr>
          <w:color w:val="808080"/>
        </w:rPr>
        <w:t>-- TAG-SIB23-START</w:t>
      </w:r>
    </w:p>
    <w:p w14:paraId="7B28DFCF" w14:textId="77777777" w:rsidR="004C76F5" w:rsidRDefault="004C76F5" w:rsidP="004C76F5">
      <w:pPr>
        <w:pStyle w:val="PL"/>
        <w:rPr>
          <w:ins w:id="51" w:author="NR_pos_enh2" w:date="2024-02-12T20:55:00Z"/>
        </w:rPr>
      </w:pPr>
    </w:p>
    <w:p w14:paraId="6A1F124A" w14:textId="77777777" w:rsidR="004C76F5" w:rsidRPr="0095250E" w:rsidRDefault="004C76F5" w:rsidP="004C76F5">
      <w:pPr>
        <w:pStyle w:val="PL"/>
        <w:rPr>
          <w:ins w:id="52" w:author="NR_pos_enh2" w:date="2024-02-12T20:55:00Z"/>
        </w:rPr>
      </w:pPr>
      <w:ins w:id="53" w:author="NR_pos_enh2" w:date="2024-02-12T20:55:00Z">
        <w:r w:rsidRPr="0095250E">
          <w:t>SIB</w:t>
        </w:r>
        <w:r>
          <w:t>23</w:t>
        </w:r>
        <w:r w:rsidRPr="0095250E">
          <w:rPr>
            <w:rFonts w:eastAsia="DengXian"/>
          </w:rPr>
          <w:t>-</w:t>
        </w:r>
        <w:r w:rsidRPr="0095250E">
          <w:t>r</w:t>
        </w:r>
        <w:r>
          <w:t>18</w:t>
        </w:r>
        <w:r w:rsidRPr="0095250E">
          <w:t xml:space="preserve"> ::=                 </w:t>
        </w:r>
        <w:r w:rsidRPr="0095250E">
          <w:rPr>
            <w:color w:val="993366"/>
          </w:rPr>
          <w:t>SEQUENCE</w:t>
        </w:r>
        <w:r w:rsidRPr="0095250E">
          <w:t xml:space="preserve"> {</w:t>
        </w:r>
      </w:ins>
    </w:p>
    <w:p w14:paraId="450D9818" w14:textId="77777777" w:rsidR="004C76F5" w:rsidRPr="0095250E" w:rsidRDefault="004C76F5" w:rsidP="004C76F5">
      <w:pPr>
        <w:pStyle w:val="PL"/>
        <w:rPr>
          <w:ins w:id="54" w:author="NR_pos_enh2" w:date="2024-02-12T20:55:00Z"/>
        </w:rPr>
      </w:pPr>
      <w:ins w:id="55" w:author="NR_pos_enh2" w:date="2024-02-12T20:55:00Z">
        <w:r w:rsidRPr="0095250E">
          <w:lastRenderedPageBreak/>
          <w:t xml:space="preserve">    segmentNumber-r16             </w:t>
        </w:r>
        <w:r w:rsidRPr="0095250E">
          <w:rPr>
            <w:color w:val="993366"/>
          </w:rPr>
          <w:t>INTEGER</w:t>
        </w:r>
        <w:r w:rsidRPr="0095250E">
          <w:t xml:space="preserve"> (0..63),</w:t>
        </w:r>
      </w:ins>
    </w:p>
    <w:p w14:paraId="3590AA2F" w14:textId="77777777" w:rsidR="004C76F5" w:rsidRPr="0095250E" w:rsidRDefault="004C76F5" w:rsidP="004C76F5">
      <w:pPr>
        <w:pStyle w:val="PL"/>
        <w:rPr>
          <w:ins w:id="56" w:author="NR_pos_enh2" w:date="2024-02-12T20:55:00Z"/>
        </w:rPr>
      </w:pPr>
      <w:ins w:id="57" w:author="NR_pos_enh2" w:date="2024-02-12T20:55:00Z">
        <w:r w:rsidRPr="0095250E">
          <w:t xml:space="preserve">    segmentType-r1</w:t>
        </w:r>
      </w:ins>
      <w:ins w:id="58" w:author="NR_pos_enh2" w:date="2024-02-12T20:57:00Z">
        <w:r>
          <w:t>8</w:t>
        </w:r>
      </w:ins>
      <w:ins w:id="59" w:author="NR_pos_enh2" w:date="2024-02-12T20:55:00Z">
        <w:r w:rsidRPr="0095250E">
          <w:t xml:space="preserve">               </w:t>
        </w:r>
        <w:r w:rsidRPr="0095250E">
          <w:rPr>
            <w:color w:val="993366"/>
          </w:rPr>
          <w:t>ENUMERATED</w:t>
        </w:r>
        <w:r w:rsidRPr="0095250E">
          <w:t xml:space="preserve"> {notLastSegment, lastSegment},</w:t>
        </w:r>
      </w:ins>
    </w:p>
    <w:p w14:paraId="09DDA245" w14:textId="77777777" w:rsidR="004C76F5" w:rsidRPr="0095250E" w:rsidRDefault="004C76F5" w:rsidP="004C76F5">
      <w:pPr>
        <w:pStyle w:val="PL"/>
        <w:rPr>
          <w:ins w:id="60" w:author="NR_pos_enh2" w:date="2024-02-12T20:55:00Z"/>
        </w:rPr>
      </w:pPr>
      <w:ins w:id="61" w:author="NR_pos_enh2" w:date="2024-02-12T20:55:00Z">
        <w:r w:rsidRPr="0095250E">
          <w:t xml:space="preserve">    segmentContainer-r1</w:t>
        </w:r>
      </w:ins>
      <w:ins w:id="62" w:author="NR_pos_enh2" w:date="2024-02-12T20:57:00Z">
        <w:r>
          <w:t>8</w:t>
        </w:r>
      </w:ins>
      <w:ins w:id="63" w:author="NR_pos_enh2" w:date="2024-02-12T20:55:00Z">
        <w:r w:rsidRPr="0095250E">
          <w:t xml:space="preserve">          </w:t>
        </w:r>
        <w:r w:rsidRPr="0095250E">
          <w:rPr>
            <w:color w:val="993366"/>
          </w:rPr>
          <w:t>OCTET</w:t>
        </w:r>
        <w:r w:rsidRPr="0095250E">
          <w:t xml:space="preserve"> </w:t>
        </w:r>
        <w:r w:rsidRPr="0095250E">
          <w:rPr>
            <w:color w:val="993366"/>
          </w:rPr>
          <w:t>STRING</w:t>
        </w:r>
      </w:ins>
    </w:p>
    <w:p w14:paraId="16A6F8B3" w14:textId="77777777" w:rsidR="004C76F5" w:rsidRPr="0095250E" w:rsidRDefault="004C76F5" w:rsidP="004C76F5">
      <w:pPr>
        <w:pStyle w:val="PL"/>
        <w:rPr>
          <w:ins w:id="64" w:author="NR_pos_enh2" w:date="2024-02-12T20:55:00Z"/>
        </w:rPr>
      </w:pPr>
      <w:ins w:id="65" w:author="NR_pos_enh2" w:date="2024-02-12T20:55:00Z">
        <w:r w:rsidRPr="0095250E">
          <w:t>}</w:t>
        </w:r>
      </w:ins>
    </w:p>
    <w:p w14:paraId="1E9FB762" w14:textId="77777777" w:rsidR="004C76F5" w:rsidRPr="0095250E" w:rsidRDefault="004C76F5" w:rsidP="004C76F5">
      <w:pPr>
        <w:pStyle w:val="PL"/>
      </w:pPr>
    </w:p>
    <w:p w14:paraId="704AE199" w14:textId="77777777" w:rsidR="004C76F5" w:rsidRPr="0095250E" w:rsidRDefault="004C76F5" w:rsidP="004C76F5">
      <w:pPr>
        <w:pStyle w:val="PL"/>
      </w:pPr>
      <w:r w:rsidRPr="0095250E">
        <w:t>SIB23</w:t>
      </w:r>
      <w:ins w:id="66" w:author="NR_pos_enh2" w:date="2024-02-12T20:57:00Z">
        <w:r w:rsidRPr="0095250E">
          <w:t>-IEs</w:t>
        </w:r>
      </w:ins>
      <w:r w:rsidRPr="0095250E">
        <w:t xml:space="preserve">-r18 ::=             </w:t>
      </w:r>
      <w:r w:rsidRPr="0095250E">
        <w:rPr>
          <w:color w:val="993366"/>
        </w:rPr>
        <w:t>SEQUENCE</w:t>
      </w:r>
      <w:r w:rsidRPr="0095250E">
        <w:t xml:space="preserve"> {</w:t>
      </w:r>
    </w:p>
    <w:p w14:paraId="03BD90DD" w14:textId="77777777" w:rsidR="004C76F5" w:rsidRDefault="004C76F5" w:rsidP="004C76F5">
      <w:pPr>
        <w:pStyle w:val="PL"/>
        <w:rPr>
          <w:ins w:id="67" w:author="NR_pos_enh2" w:date="2024-02-12T20:04:00Z"/>
        </w:rPr>
      </w:pPr>
      <w:r w:rsidRPr="0095250E">
        <w:t xml:space="preserve">    sl-PosConfigCommonNR-r18      SL-ConfigCommonNR-r16,</w:t>
      </w:r>
    </w:p>
    <w:p w14:paraId="1A6B1F84" w14:textId="77777777" w:rsidR="004C76F5" w:rsidRPr="0095250E" w:rsidRDefault="004C76F5" w:rsidP="004C76F5">
      <w:pPr>
        <w:pStyle w:val="PL"/>
      </w:pPr>
      <w:ins w:id="68" w:author="NR_pos_enh2" w:date="2024-02-12T20:04:00Z">
        <w:r>
          <w:t xml:space="preserve">    </w:t>
        </w:r>
        <w:r w:rsidRPr="0095250E">
          <w:t xml:space="preserve">sl-FreqInfoListSizeExt-v1800  </w:t>
        </w:r>
        <w:r w:rsidRPr="0095250E">
          <w:rPr>
            <w:color w:val="993366"/>
          </w:rPr>
          <w:t>SEQUENCE</w:t>
        </w:r>
        <w:r w:rsidRPr="0095250E">
          <w:t xml:space="preserve"> (</w:t>
        </w:r>
        <w:r w:rsidRPr="0095250E">
          <w:rPr>
            <w:color w:val="993366"/>
          </w:rPr>
          <w:t>SIZE</w:t>
        </w:r>
        <w:r w:rsidRPr="0095250E">
          <w:t xml:space="preserve"> (1..maxNrofFreqSL-1-r18))</w:t>
        </w:r>
        <w:r w:rsidRPr="0095250E">
          <w:rPr>
            <w:color w:val="993366"/>
          </w:rPr>
          <w:t xml:space="preserve"> OF</w:t>
        </w:r>
        <w:r w:rsidRPr="0095250E">
          <w:t xml:space="preserve"> SL-FreqConfigCommon-r16    </w:t>
        </w:r>
        <w:r w:rsidRPr="0095250E">
          <w:rPr>
            <w:color w:val="993366"/>
          </w:rPr>
          <w:t>OPTIONAL</w:t>
        </w:r>
        <w:r w:rsidRPr="0095250E">
          <w:t xml:space="preserve">,    </w:t>
        </w:r>
        <w:r w:rsidRPr="0095250E">
          <w:rPr>
            <w:color w:val="808080"/>
          </w:rPr>
          <w:t>-- Need R</w:t>
        </w:r>
      </w:ins>
    </w:p>
    <w:p w14:paraId="1AA4CB65" w14:textId="77777777" w:rsidR="004C76F5" w:rsidRPr="0095250E" w:rsidRDefault="004C76F5" w:rsidP="004C76F5">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3F1B9D43" w14:textId="77777777" w:rsidR="004C76F5" w:rsidRPr="0095250E" w:rsidRDefault="004C76F5" w:rsidP="004C76F5">
      <w:pPr>
        <w:pStyle w:val="PL"/>
      </w:pPr>
      <w:r w:rsidRPr="0095250E">
        <w:t xml:space="preserve">    ...</w:t>
      </w:r>
    </w:p>
    <w:p w14:paraId="216CD654" w14:textId="77777777" w:rsidR="004C76F5" w:rsidRPr="0095250E" w:rsidRDefault="004C76F5" w:rsidP="004C76F5">
      <w:pPr>
        <w:pStyle w:val="PL"/>
      </w:pPr>
      <w:r w:rsidRPr="0095250E">
        <w:t>}</w:t>
      </w:r>
    </w:p>
    <w:p w14:paraId="676716D3" w14:textId="77777777" w:rsidR="004C76F5" w:rsidRPr="0095250E" w:rsidRDefault="004C76F5" w:rsidP="004C76F5">
      <w:pPr>
        <w:pStyle w:val="PL"/>
      </w:pPr>
    </w:p>
    <w:p w14:paraId="78E39356" w14:textId="77777777" w:rsidR="004C76F5" w:rsidRPr="0095250E" w:rsidRDefault="004C76F5" w:rsidP="004C76F5">
      <w:pPr>
        <w:pStyle w:val="PL"/>
        <w:rPr>
          <w:color w:val="808080"/>
        </w:rPr>
      </w:pPr>
      <w:r w:rsidRPr="0095250E">
        <w:rPr>
          <w:color w:val="808080"/>
        </w:rPr>
        <w:t>-- TAG-SIB23-STOP</w:t>
      </w:r>
    </w:p>
    <w:p w14:paraId="4D983FA8" w14:textId="77777777" w:rsidR="004C76F5" w:rsidRPr="0095250E" w:rsidRDefault="004C76F5" w:rsidP="004C76F5">
      <w:pPr>
        <w:pStyle w:val="PL"/>
        <w:rPr>
          <w:color w:val="808080"/>
        </w:rPr>
      </w:pPr>
      <w:r w:rsidRPr="0095250E">
        <w:rPr>
          <w:color w:val="808080"/>
        </w:rPr>
        <w:t>-- ASN1STOP</w:t>
      </w:r>
    </w:p>
    <w:p w14:paraId="64CEDBC8" w14:textId="77777777" w:rsidR="004C76F5" w:rsidRPr="0095250E" w:rsidRDefault="004C76F5" w:rsidP="004C76F5">
      <w:pPr>
        <w:pStyle w:val="EditorsNote"/>
        <w:rPr>
          <w:color w:val="auto"/>
          <w:szCs w:val="24"/>
          <w:lang w:eastAsia="en-GB"/>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C76F5" w:rsidRPr="0095250E" w14:paraId="1B9F0C86" w14:textId="77777777" w:rsidTr="0049518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ED279FF" w14:textId="77777777" w:rsidR="004C76F5" w:rsidRPr="0095250E" w:rsidRDefault="004C76F5" w:rsidP="00495187">
            <w:pPr>
              <w:pStyle w:val="TAH"/>
              <w:rPr>
                <w:lang w:eastAsia="en-GB"/>
              </w:rPr>
            </w:pPr>
            <w:r w:rsidRPr="0095250E">
              <w:rPr>
                <w:bCs/>
                <w:i/>
                <w:noProof/>
                <w:lang w:eastAsia="sv-SE"/>
              </w:rPr>
              <w:t>SIB23</w:t>
            </w:r>
            <w:r w:rsidRPr="0095250E">
              <w:rPr>
                <w:i/>
                <w:noProof/>
                <w:lang w:eastAsia="en-GB"/>
              </w:rPr>
              <w:t xml:space="preserve"> </w:t>
            </w:r>
            <w:r w:rsidRPr="0095250E">
              <w:rPr>
                <w:noProof/>
                <w:lang w:eastAsia="en-GB"/>
              </w:rPr>
              <w:t>field descriptions</w:t>
            </w:r>
          </w:p>
        </w:tc>
      </w:tr>
      <w:tr w:rsidR="004C76F5" w:rsidRPr="0095250E" w14:paraId="7C6983EE" w14:textId="77777777" w:rsidTr="00495187">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FB01EE9" w14:textId="77777777" w:rsidR="004C76F5" w:rsidRPr="0095250E" w:rsidRDefault="004C76F5" w:rsidP="00495187">
            <w:pPr>
              <w:pStyle w:val="TAL"/>
              <w:rPr>
                <w:b/>
                <w:bCs/>
                <w:i/>
                <w:iCs/>
                <w:lang w:eastAsia="en-GB"/>
              </w:rPr>
            </w:pPr>
            <w:proofErr w:type="spellStart"/>
            <w:r w:rsidRPr="0095250E">
              <w:rPr>
                <w:b/>
                <w:bCs/>
                <w:i/>
                <w:iCs/>
                <w:lang w:eastAsia="zh-CN"/>
              </w:rPr>
              <w:t>sl-PosConfigCommonNR</w:t>
            </w:r>
            <w:proofErr w:type="spellEnd"/>
          </w:p>
          <w:p w14:paraId="629EAD41" w14:textId="77777777" w:rsidR="004C76F5" w:rsidRPr="0095250E" w:rsidRDefault="004C76F5" w:rsidP="00495187">
            <w:pPr>
              <w:pStyle w:val="TAL"/>
              <w:rPr>
                <w:lang w:eastAsia="zh-CN"/>
              </w:rPr>
            </w:pPr>
            <w:r w:rsidRPr="0095250E">
              <w:rPr>
                <w:lang w:eastAsia="en-GB"/>
              </w:rPr>
              <w:t xml:space="preserve">This field indicates the NR </w:t>
            </w:r>
            <w:proofErr w:type="spellStart"/>
            <w:r w:rsidRPr="0095250E">
              <w:rPr>
                <w:lang w:eastAsia="en-GB"/>
              </w:rPr>
              <w:t>sidelink</w:t>
            </w:r>
            <w:proofErr w:type="spellEnd"/>
            <w:r w:rsidRPr="0095250E">
              <w:rPr>
                <w:lang w:eastAsia="en-GB"/>
              </w:rPr>
              <w:t xml:space="preserve"> positioning configuration. </w:t>
            </w:r>
          </w:p>
        </w:tc>
      </w:tr>
    </w:tbl>
    <w:p w14:paraId="523EBD98" w14:textId="77777777" w:rsidR="001E3E51" w:rsidRDefault="001E3E51" w:rsidP="00465A59"/>
    <w:p w14:paraId="04DC05CE" w14:textId="77777777" w:rsidR="00F361D8" w:rsidRPr="004C6D54" w:rsidRDefault="00F361D8" w:rsidP="00F361D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3B0D7709" w14:textId="77777777" w:rsidR="007C5A01" w:rsidRPr="0095250E" w:rsidRDefault="007C5A01" w:rsidP="007C5A01"/>
    <w:p w14:paraId="0E9C5576" w14:textId="77777777" w:rsidR="007C5A01" w:rsidRPr="0095250E" w:rsidRDefault="007C5A01" w:rsidP="007C5A01">
      <w:pPr>
        <w:pStyle w:val="Heading4"/>
      </w:pPr>
      <w:bookmarkStart w:id="69" w:name="_Toc60777528"/>
      <w:bookmarkStart w:id="70" w:name="_Toc156130783"/>
      <w:r w:rsidRPr="0095250E">
        <w:t>–</w:t>
      </w:r>
      <w:r w:rsidRPr="0095250E">
        <w:tab/>
      </w:r>
      <w:r w:rsidRPr="0095250E">
        <w:rPr>
          <w:i/>
          <w:iCs/>
        </w:rPr>
        <w:t>SL-</w:t>
      </w:r>
      <w:proofErr w:type="spellStart"/>
      <w:r w:rsidRPr="0095250E">
        <w:rPr>
          <w:i/>
          <w:iCs/>
        </w:rPr>
        <w:t>ConfigDedicatedNR</w:t>
      </w:r>
      <w:bookmarkEnd w:id="69"/>
      <w:bookmarkEnd w:id="70"/>
      <w:proofErr w:type="spellEnd"/>
    </w:p>
    <w:p w14:paraId="1E874465" w14:textId="77777777" w:rsidR="007C5A01" w:rsidRPr="0095250E" w:rsidRDefault="007C5A01" w:rsidP="007C5A01">
      <w:pPr>
        <w:keepNext/>
        <w:keepLines/>
        <w:rPr>
          <w:iCs/>
        </w:rPr>
      </w:pPr>
      <w:r w:rsidRPr="0095250E">
        <w:rPr>
          <w:iCs/>
        </w:rPr>
        <w:t xml:space="preserve">The IE </w:t>
      </w:r>
      <w:r w:rsidRPr="0095250E">
        <w:rPr>
          <w:i/>
          <w:iCs/>
        </w:rPr>
        <w:t>SL-</w:t>
      </w:r>
      <w:proofErr w:type="spellStart"/>
      <w:r w:rsidRPr="0095250E">
        <w:rPr>
          <w:i/>
          <w:iCs/>
        </w:rPr>
        <w:t>ConfigDedicatedNR</w:t>
      </w:r>
      <w:proofErr w:type="spellEnd"/>
      <w:r w:rsidRPr="0095250E">
        <w:rPr>
          <w:i/>
          <w:iCs/>
        </w:rPr>
        <w:t xml:space="preserve"> </w:t>
      </w:r>
      <w:r w:rsidRPr="0095250E">
        <w:rPr>
          <w:iCs/>
        </w:rPr>
        <w:t xml:space="preserve">specifies the dedicated configuration information for NR </w:t>
      </w:r>
      <w:proofErr w:type="spellStart"/>
      <w:r w:rsidRPr="0095250E">
        <w:rPr>
          <w:iCs/>
        </w:rPr>
        <w:t>sidelink</w:t>
      </w:r>
      <w:proofErr w:type="spellEnd"/>
      <w:r w:rsidRPr="0095250E">
        <w:rPr>
          <w:iCs/>
        </w:rPr>
        <w:t xml:space="preserve"> communication/discovery/positioning.</w:t>
      </w:r>
    </w:p>
    <w:p w14:paraId="465796D4" w14:textId="77777777" w:rsidR="007C5A01" w:rsidRPr="0095250E" w:rsidRDefault="007C5A01" w:rsidP="007C5A01">
      <w:pPr>
        <w:pStyle w:val="TH"/>
      </w:pPr>
      <w:r w:rsidRPr="0095250E">
        <w:rPr>
          <w:bCs/>
          <w:i/>
          <w:iCs/>
        </w:rPr>
        <w:t>SL-</w:t>
      </w:r>
      <w:proofErr w:type="spellStart"/>
      <w:r w:rsidRPr="0095250E">
        <w:rPr>
          <w:bCs/>
          <w:i/>
          <w:iCs/>
        </w:rPr>
        <w:t>ConfigDedicatedNR</w:t>
      </w:r>
      <w:proofErr w:type="spellEnd"/>
      <w:r w:rsidRPr="0095250E">
        <w:t xml:space="preserve"> information element</w:t>
      </w:r>
    </w:p>
    <w:p w14:paraId="29422F70" w14:textId="77777777" w:rsidR="007C5A01" w:rsidRPr="0095250E" w:rsidRDefault="007C5A01" w:rsidP="007C5A01">
      <w:pPr>
        <w:pStyle w:val="PL"/>
        <w:rPr>
          <w:color w:val="808080"/>
        </w:rPr>
      </w:pPr>
      <w:r w:rsidRPr="0095250E">
        <w:rPr>
          <w:color w:val="808080"/>
        </w:rPr>
        <w:t>-- ASN1START</w:t>
      </w:r>
    </w:p>
    <w:p w14:paraId="6B22AF28" w14:textId="77777777" w:rsidR="007C5A01" w:rsidRPr="0095250E" w:rsidRDefault="007C5A01" w:rsidP="007C5A01">
      <w:pPr>
        <w:pStyle w:val="PL"/>
        <w:rPr>
          <w:color w:val="808080"/>
        </w:rPr>
      </w:pPr>
      <w:r w:rsidRPr="0095250E">
        <w:rPr>
          <w:color w:val="808080"/>
        </w:rPr>
        <w:t>-- TAG-SL-CONFIGDEDICATEDNR-START</w:t>
      </w:r>
    </w:p>
    <w:p w14:paraId="2CA678B6" w14:textId="77777777" w:rsidR="007C5A01" w:rsidRPr="0095250E" w:rsidRDefault="007C5A01" w:rsidP="007C5A01">
      <w:pPr>
        <w:pStyle w:val="PL"/>
      </w:pPr>
    </w:p>
    <w:p w14:paraId="0971963E" w14:textId="77777777" w:rsidR="007C5A01" w:rsidRPr="0095250E" w:rsidRDefault="007C5A01" w:rsidP="007C5A01">
      <w:pPr>
        <w:pStyle w:val="PL"/>
      </w:pPr>
      <w:r w:rsidRPr="0095250E">
        <w:t xml:space="preserve">SL-ConfigDedicatedNR-r16 ::=         </w:t>
      </w:r>
      <w:r w:rsidRPr="0095250E">
        <w:rPr>
          <w:color w:val="993366"/>
        </w:rPr>
        <w:t>SEQUENCE</w:t>
      </w:r>
      <w:r w:rsidRPr="0095250E">
        <w:t xml:space="preserve"> {</w:t>
      </w:r>
    </w:p>
    <w:p w14:paraId="659D7DDF" w14:textId="77777777" w:rsidR="007C5A01" w:rsidRPr="0095250E" w:rsidRDefault="007C5A01" w:rsidP="007C5A01">
      <w:pPr>
        <w:pStyle w:val="PL"/>
        <w:rPr>
          <w:color w:val="808080"/>
        </w:rPr>
      </w:pPr>
      <w:r w:rsidRPr="0095250E">
        <w:t xml:space="preserve">    sl-PHY-MAC-RLC-Config-r16            SL-PHY-MAC-RLC-Config-r16                                              </w:t>
      </w:r>
      <w:r w:rsidRPr="0095250E">
        <w:rPr>
          <w:color w:val="993366"/>
        </w:rPr>
        <w:t>OPTIONAL</w:t>
      </w:r>
      <w:r w:rsidRPr="0095250E">
        <w:t xml:space="preserve">,    </w:t>
      </w:r>
      <w:r w:rsidRPr="0095250E">
        <w:rPr>
          <w:color w:val="808080"/>
        </w:rPr>
        <w:t>-- Need M</w:t>
      </w:r>
    </w:p>
    <w:p w14:paraId="65F2BA70" w14:textId="77777777" w:rsidR="007C5A01" w:rsidRPr="0095250E" w:rsidRDefault="007C5A01" w:rsidP="007C5A01">
      <w:pPr>
        <w:pStyle w:val="PL"/>
        <w:rPr>
          <w:color w:val="808080"/>
        </w:rPr>
      </w:pPr>
      <w:r w:rsidRPr="0095250E">
        <w:t xml:space="preserve">    sl-RadioBearerToReleaseList-r16      </w:t>
      </w:r>
      <w:r w:rsidRPr="0095250E">
        <w:rPr>
          <w:color w:val="993366"/>
        </w:rPr>
        <w:t>SEQUENCE</w:t>
      </w:r>
      <w:r w:rsidRPr="0095250E">
        <w:t xml:space="preserve"> (</w:t>
      </w:r>
      <w:r w:rsidRPr="0095250E">
        <w:rPr>
          <w:color w:val="993366"/>
        </w:rPr>
        <w:t>SIZE</w:t>
      </w:r>
      <w:r w:rsidRPr="0095250E">
        <w:t xml:space="preserve"> (1..maxNrofSLRB-r16))</w:t>
      </w:r>
      <w:r w:rsidRPr="0095250E">
        <w:rPr>
          <w:color w:val="993366"/>
        </w:rPr>
        <w:t xml:space="preserve"> OF</w:t>
      </w:r>
      <w:r w:rsidRPr="0095250E">
        <w:t xml:space="preserve"> SLRB-Uu-ConfigIndex-r16        </w:t>
      </w:r>
      <w:r w:rsidRPr="0095250E">
        <w:rPr>
          <w:color w:val="993366"/>
        </w:rPr>
        <w:t>OPTIONAL</w:t>
      </w:r>
      <w:r w:rsidRPr="0095250E">
        <w:t xml:space="preserve">,    </w:t>
      </w:r>
      <w:r w:rsidRPr="0095250E">
        <w:rPr>
          <w:color w:val="808080"/>
        </w:rPr>
        <w:t>-- Need N</w:t>
      </w:r>
    </w:p>
    <w:p w14:paraId="2BE74024" w14:textId="77777777" w:rsidR="007C5A01" w:rsidRPr="0095250E" w:rsidRDefault="007C5A01" w:rsidP="007C5A01">
      <w:pPr>
        <w:pStyle w:val="PL"/>
        <w:rPr>
          <w:color w:val="808080"/>
        </w:rPr>
      </w:pPr>
      <w:r w:rsidRPr="0095250E">
        <w:t xml:space="preserve">    sl-RadioBearerToAddModList-r16       </w:t>
      </w:r>
      <w:r w:rsidRPr="0095250E">
        <w:rPr>
          <w:color w:val="993366"/>
        </w:rPr>
        <w:t>SEQUENCE</w:t>
      </w:r>
      <w:r w:rsidRPr="0095250E">
        <w:t xml:space="preserve"> (</w:t>
      </w:r>
      <w:r w:rsidRPr="0095250E">
        <w:rPr>
          <w:color w:val="993366"/>
        </w:rPr>
        <w:t>SIZE</w:t>
      </w:r>
      <w:r w:rsidRPr="0095250E">
        <w:t xml:space="preserve"> (1..maxNrofSLRB-r16))</w:t>
      </w:r>
      <w:r w:rsidRPr="0095250E">
        <w:rPr>
          <w:color w:val="993366"/>
        </w:rPr>
        <w:t xml:space="preserve"> OF</w:t>
      </w:r>
      <w:r w:rsidRPr="0095250E">
        <w:t xml:space="preserve"> SL-RadioBearerConfig-r16       </w:t>
      </w:r>
      <w:r w:rsidRPr="0095250E">
        <w:rPr>
          <w:color w:val="993366"/>
        </w:rPr>
        <w:t>OPTIONAL</w:t>
      </w:r>
      <w:r w:rsidRPr="0095250E">
        <w:t xml:space="preserve">,    </w:t>
      </w:r>
      <w:r w:rsidRPr="0095250E">
        <w:rPr>
          <w:color w:val="808080"/>
        </w:rPr>
        <w:t>-- Need N</w:t>
      </w:r>
    </w:p>
    <w:p w14:paraId="61947CAB" w14:textId="77777777" w:rsidR="007C5A01" w:rsidRPr="0095250E" w:rsidRDefault="007C5A01" w:rsidP="007C5A01">
      <w:pPr>
        <w:pStyle w:val="PL"/>
        <w:rPr>
          <w:color w:val="808080"/>
        </w:rPr>
      </w:pPr>
      <w:r w:rsidRPr="0095250E">
        <w:t xml:space="preserve">    sl-MeasConfigInfoToReleaseList-r16   </w:t>
      </w:r>
      <w:r w:rsidRPr="0095250E">
        <w:rPr>
          <w:color w:val="993366"/>
        </w:rPr>
        <w:t>SEQUENCE</w:t>
      </w:r>
      <w:r w:rsidRPr="0095250E">
        <w:t xml:space="preserve"> (</w:t>
      </w:r>
      <w:r w:rsidRPr="0095250E">
        <w:rPr>
          <w:color w:val="993366"/>
        </w:rPr>
        <w:t>SIZE</w:t>
      </w:r>
      <w:r w:rsidRPr="0095250E">
        <w:t xml:space="preserve"> (1..maxNrofSL-Dest-r16))</w:t>
      </w:r>
      <w:r w:rsidRPr="0095250E">
        <w:rPr>
          <w:color w:val="993366"/>
        </w:rPr>
        <w:t xml:space="preserve"> OF</w:t>
      </w:r>
      <w:r w:rsidRPr="0095250E">
        <w:t xml:space="preserve"> SL-DestinationIndex-r16     </w:t>
      </w:r>
      <w:r w:rsidRPr="0095250E">
        <w:rPr>
          <w:color w:val="993366"/>
        </w:rPr>
        <w:t>OPTIONAL</w:t>
      </w:r>
      <w:r w:rsidRPr="0095250E">
        <w:t xml:space="preserve">,    </w:t>
      </w:r>
      <w:r w:rsidRPr="0095250E">
        <w:rPr>
          <w:color w:val="808080"/>
        </w:rPr>
        <w:t>-- Need N</w:t>
      </w:r>
    </w:p>
    <w:p w14:paraId="187F92ED" w14:textId="77777777" w:rsidR="007C5A01" w:rsidRPr="0095250E" w:rsidRDefault="007C5A01" w:rsidP="007C5A01">
      <w:pPr>
        <w:pStyle w:val="PL"/>
        <w:rPr>
          <w:color w:val="808080"/>
        </w:rPr>
      </w:pPr>
      <w:r w:rsidRPr="0095250E">
        <w:t xml:space="preserve">    sl-MeasConfigInfoToAddModList-r16    </w:t>
      </w:r>
      <w:r w:rsidRPr="0095250E">
        <w:rPr>
          <w:color w:val="993366"/>
        </w:rPr>
        <w:t>SEQUENCE</w:t>
      </w:r>
      <w:r w:rsidRPr="0095250E">
        <w:t xml:space="preserve"> (</w:t>
      </w:r>
      <w:r w:rsidRPr="0095250E">
        <w:rPr>
          <w:color w:val="993366"/>
        </w:rPr>
        <w:t>SIZE</w:t>
      </w:r>
      <w:r w:rsidRPr="0095250E">
        <w:t xml:space="preserve"> (1..maxNrofSL-Dest-r16))</w:t>
      </w:r>
      <w:r w:rsidRPr="0095250E">
        <w:rPr>
          <w:color w:val="993366"/>
        </w:rPr>
        <w:t xml:space="preserve"> OF</w:t>
      </w:r>
      <w:r w:rsidRPr="0095250E">
        <w:t xml:space="preserve"> SL-MeasConfigInfo-r16       </w:t>
      </w:r>
      <w:r w:rsidRPr="0095250E">
        <w:rPr>
          <w:color w:val="993366"/>
        </w:rPr>
        <w:t>OPTIONAL</w:t>
      </w:r>
      <w:r w:rsidRPr="0095250E">
        <w:t xml:space="preserve">,    </w:t>
      </w:r>
      <w:r w:rsidRPr="0095250E">
        <w:rPr>
          <w:color w:val="808080"/>
        </w:rPr>
        <w:t>-- Need N</w:t>
      </w:r>
    </w:p>
    <w:p w14:paraId="713449AA" w14:textId="77777777" w:rsidR="007C5A01" w:rsidRPr="0095250E" w:rsidRDefault="007C5A01" w:rsidP="007C5A01">
      <w:pPr>
        <w:pStyle w:val="PL"/>
        <w:rPr>
          <w:color w:val="808080"/>
        </w:rPr>
      </w:pPr>
      <w:r w:rsidRPr="0095250E">
        <w:t xml:space="preserve">    t400-r16                             </w:t>
      </w:r>
      <w:r w:rsidRPr="0095250E">
        <w:rPr>
          <w:color w:val="993366"/>
        </w:rPr>
        <w:t>ENUMERATED</w:t>
      </w:r>
      <w:r w:rsidRPr="0095250E">
        <w:t xml:space="preserve"> {ms100, ms200, ms300, ms400, ms600, ms1000, ms1500, ms2000} </w:t>
      </w:r>
      <w:r w:rsidRPr="0095250E">
        <w:rPr>
          <w:color w:val="993366"/>
        </w:rPr>
        <w:t>OPTIONAL</w:t>
      </w:r>
      <w:r w:rsidRPr="0095250E">
        <w:t xml:space="preserve">,    </w:t>
      </w:r>
      <w:r w:rsidRPr="0095250E">
        <w:rPr>
          <w:color w:val="808080"/>
        </w:rPr>
        <w:t>-- Need M</w:t>
      </w:r>
    </w:p>
    <w:p w14:paraId="7DFAE81B" w14:textId="77777777" w:rsidR="007C5A01" w:rsidRPr="0095250E" w:rsidRDefault="007C5A01" w:rsidP="007C5A01">
      <w:pPr>
        <w:pStyle w:val="PL"/>
      </w:pPr>
      <w:r w:rsidRPr="0095250E">
        <w:t xml:space="preserve">    ...,</w:t>
      </w:r>
    </w:p>
    <w:p w14:paraId="1DA73CA3" w14:textId="77777777" w:rsidR="007C5A01" w:rsidRPr="0095250E" w:rsidRDefault="007C5A01" w:rsidP="007C5A01">
      <w:pPr>
        <w:pStyle w:val="PL"/>
      </w:pPr>
      <w:r w:rsidRPr="0095250E">
        <w:t xml:space="preserve">    [[</w:t>
      </w:r>
    </w:p>
    <w:p w14:paraId="33CDF130" w14:textId="77777777" w:rsidR="007C5A01" w:rsidRPr="0095250E" w:rsidRDefault="007C5A01" w:rsidP="007C5A01">
      <w:pPr>
        <w:pStyle w:val="PL"/>
        <w:rPr>
          <w:color w:val="808080"/>
        </w:rPr>
      </w:pPr>
      <w:r w:rsidRPr="0095250E">
        <w:t xml:space="preserve">    sl-PHY-MAC-RLC-Config-v1700          SetupRelease { SL-PHY-MAC-RLC-Config-v1700 }                           </w:t>
      </w:r>
      <w:r w:rsidRPr="0095250E">
        <w:rPr>
          <w:color w:val="993366"/>
        </w:rPr>
        <w:t>OPTIONAL</w:t>
      </w:r>
      <w:r w:rsidRPr="0095250E">
        <w:t xml:space="preserve">,    </w:t>
      </w:r>
      <w:r w:rsidRPr="0095250E">
        <w:rPr>
          <w:color w:val="808080"/>
        </w:rPr>
        <w:t>-- Need M</w:t>
      </w:r>
    </w:p>
    <w:p w14:paraId="7EAA8C36" w14:textId="77777777" w:rsidR="007C5A01" w:rsidRPr="0095250E" w:rsidRDefault="007C5A01" w:rsidP="007C5A01">
      <w:pPr>
        <w:pStyle w:val="PL"/>
        <w:rPr>
          <w:color w:val="808080"/>
        </w:rPr>
      </w:pPr>
      <w:r w:rsidRPr="0095250E">
        <w:t xml:space="preserve">    sl-DiscConfig-r17                    SetupRelease { SL-DiscConfig-r17}                                      </w:t>
      </w:r>
      <w:r w:rsidRPr="0095250E">
        <w:rPr>
          <w:color w:val="993366"/>
        </w:rPr>
        <w:t>OPTIONAL</w:t>
      </w:r>
      <w:r w:rsidRPr="0095250E">
        <w:t xml:space="preserve">     </w:t>
      </w:r>
      <w:r w:rsidRPr="0095250E">
        <w:rPr>
          <w:color w:val="808080"/>
        </w:rPr>
        <w:t>-- Need M</w:t>
      </w:r>
    </w:p>
    <w:p w14:paraId="6FD1E249" w14:textId="77777777" w:rsidR="007C5A01" w:rsidRPr="0095250E" w:rsidRDefault="007C5A01" w:rsidP="007C5A01">
      <w:pPr>
        <w:pStyle w:val="PL"/>
      </w:pPr>
      <w:r w:rsidRPr="0095250E">
        <w:t xml:space="preserve">    ]],</w:t>
      </w:r>
    </w:p>
    <w:p w14:paraId="61E2EF4C" w14:textId="77777777" w:rsidR="007C5A01" w:rsidRPr="0095250E" w:rsidRDefault="007C5A01" w:rsidP="007C5A01">
      <w:pPr>
        <w:pStyle w:val="PL"/>
      </w:pPr>
      <w:r w:rsidRPr="0095250E">
        <w:t xml:space="preserve">    [[</w:t>
      </w:r>
    </w:p>
    <w:p w14:paraId="5A031C49" w14:textId="77777777" w:rsidR="007C5A01" w:rsidRPr="0095250E" w:rsidRDefault="007C5A01" w:rsidP="007C5A01">
      <w:pPr>
        <w:pStyle w:val="PL"/>
        <w:rPr>
          <w:color w:val="808080"/>
        </w:rPr>
      </w:pPr>
      <w:r w:rsidRPr="0095250E">
        <w:t xml:space="preserve">    sl-DiscConfig-v1800                  SetupRelease { SL-DiscConfig-v1800}                                    </w:t>
      </w:r>
      <w:r w:rsidRPr="0095250E">
        <w:rPr>
          <w:color w:val="993366"/>
        </w:rPr>
        <w:t>OPTIONAL</w:t>
      </w:r>
      <w:r w:rsidRPr="0095250E">
        <w:t xml:space="preserve">     </w:t>
      </w:r>
      <w:r w:rsidRPr="0095250E">
        <w:rPr>
          <w:color w:val="808080"/>
        </w:rPr>
        <w:t>-- Need M</w:t>
      </w:r>
    </w:p>
    <w:p w14:paraId="44610904" w14:textId="77777777" w:rsidR="007C5A01" w:rsidRPr="0095250E" w:rsidRDefault="007C5A01" w:rsidP="007C5A01">
      <w:pPr>
        <w:pStyle w:val="PL"/>
      </w:pPr>
      <w:r w:rsidRPr="0095250E">
        <w:t xml:space="preserve">    ]]</w:t>
      </w:r>
    </w:p>
    <w:p w14:paraId="59A3B8E4" w14:textId="77777777" w:rsidR="007C5A01" w:rsidRPr="0095250E" w:rsidRDefault="007C5A01" w:rsidP="007C5A01">
      <w:pPr>
        <w:pStyle w:val="PL"/>
      </w:pPr>
      <w:r w:rsidRPr="0095250E">
        <w:lastRenderedPageBreak/>
        <w:t>}</w:t>
      </w:r>
    </w:p>
    <w:p w14:paraId="78F8E5E1" w14:textId="77777777" w:rsidR="007C5A01" w:rsidRPr="0095250E" w:rsidRDefault="007C5A01" w:rsidP="007C5A01">
      <w:pPr>
        <w:pStyle w:val="PL"/>
      </w:pPr>
    </w:p>
    <w:p w14:paraId="7F97EDE2" w14:textId="77777777" w:rsidR="007C5A01" w:rsidRPr="0095250E" w:rsidRDefault="007C5A01" w:rsidP="007C5A01">
      <w:pPr>
        <w:pStyle w:val="PL"/>
      </w:pPr>
      <w:r w:rsidRPr="0095250E">
        <w:t xml:space="preserve">SL-DestinationIndex-r16  ::=             </w:t>
      </w:r>
      <w:r w:rsidRPr="0095250E">
        <w:rPr>
          <w:rFonts w:eastAsia="DengXian"/>
          <w:color w:val="993366"/>
        </w:rPr>
        <w:t>INTEGER</w:t>
      </w:r>
      <w:r w:rsidRPr="0095250E">
        <w:rPr>
          <w:rFonts w:eastAsia="DengXian"/>
        </w:rPr>
        <w:t xml:space="preserve"> (0..</w:t>
      </w:r>
      <w:r w:rsidRPr="0095250E">
        <w:t>maxNrofSL-Dest-1-r16</w:t>
      </w:r>
      <w:r w:rsidRPr="0095250E">
        <w:rPr>
          <w:rFonts w:eastAsia="DengXian"/>
        </w:rPr>
        <w:t>)</w:t>
      </w:r>
    </w:p>
    <w:p w14:paraId="028DEEC4" w14:textId="77777777" w:rsidR="007C5A01" w:rsidRPr="0095250E" w:rsidRDefault="007C5A01" w:rsidP="007C5A01">
      <w:pPr>
        <w:pStyle w:val="PL"/>
      </w:pPr>
    </w:p>
    <w:p w14:paraId="1A0D8BD4" w14:textId="77777777" w:rsidR="007C5A01" w:rsidRPr="0095250E" w:rsidRDefault="007C5A01" w:rsidP="007C5A01">
      <w:pPr>
        <w:pStyle w:val="PL"/>
      </w:pPr>
      <w:r w:rsidRPr="0095250E">
        <w:t xml:space="preserve">SL-PHY-MAC-RLC-Config-r16::=         </w:t>
      </w:r>
      <w:r w:rsidRPr="0095250E">
        <w:rPr>
          <w:color w:val="993366"/>
        </w:rPr>
        <w:t>SEQUENCE</w:t>
      </w:r>
      <w:r w:rsidRPr="0095250E">
        <w:t xml:space="preserve"> {</w:t>
      </w:r>
    </w:p>
    <w:p w14:paraId="14BA0775" w14:textId="77777777" w:rsidR="007C5A01" w:rsidRPr="0095250E" w:rsidRDefault="007C5A01" w:rsidP="007C5A01">
      <w:pPr>
        <w:pStyle w:val="PL"/>
        <w:rPr>
          <w:color w:val="808080"/>
        </w:rPr>
      </w:pPr>
      <w:r w:rsidRPr="0095250E">
        <w:t xml:space="preserve">    sl-ScheduledConfig-r16               SetupRelease { SL-ScheduledConfig-r16 }                                </w:t>
      </w:r>
      <w:r w:rsidRPr="0095250E">
        <w:rPr>
          <w:color w:val="993366"/>
        </w:rPr>
        <w:t>OPTIONAL</w:t>
      </w:r>
      <w:r w:rsidRPr="0095250E">
        <w:t xml:space="preserve">,    </w:t>
      </w:r>
      <w:r w:rsidRPr="0095250E">
        <w:rPr>
          <w:color w:val="808080"/>
        </w:rPr>
        <w:t>-- Need M</w:t>
      </w:r>
    </w:p>
    <w:p w14:paraId="3FBCC9E7" w14:textId="77777777" w:rsidR="007C5A01" w:rsidRPr="0095250E" w:rsidRDefault="007C5A01" w:rsidP="007C5A01">
      <w:pPr>
        <w:pStyle w:val="PL"/>
        <w:rPr>
          <w:color w:val="808080"/>
        </w:rPr>
      </w:pPr>
      <w:r w:rsidRPr="0095250E">
        <w:t xml:space="preserve">    sl-UE-SelectedConfig-r16             SetupRelease { SL-UE-SelectedConfig-r16 }                              </w:t>
      </w:r>
      <w:r w:rsidRPr="0095250E">
        <w:rPr>
          <w:color w:val="993366"/>
        </w:rPr>
        <w:t>OPTIONAL</w:t>
      </w:r>
      <w:r w:rsidRPr="0095250E">
        <w:t xml:space="preserve">,    </w:t>
      </w:r>
      <w:r w:rsidRPr="0095250E">
        <w:rPr>
          <w:color w:val="808080"/>
        </w:rPr>
        <w:t>-- Need M</w:t>
      </w:r>
    </w:p>
    <w:p w14:paraId="489A77D0" w14:textId="77777777" w:rsidR="007C5A01" w:rsidRPr="0095250E" w:rsidRDefault="007C5A01" w:rsidP="007C5A01">
      <w:pPr>
        <w:pStyle w:val="PL"/>
        <w:rPr>
          <w:color w:val="808080"/>
        </w:rPr>
      </w:pPr>
      <w:r w:rsidRPr="0095250E">
        <w:t xml:space="preserve">    sl-FreqInfoToReleaseList-r16         </w:t>
      </w:r>
      <w:r w:rsidRPr="0095250E">
        <w:rPr>
          <w:color w:val="993366"/>
        </w:rPr>
        <w:t>SEQUENCE</w:t>
      </w:r>
      <w:r w:rsidRPr="0095250E">
        <w:t xml:space="preserve"> (</w:t>
      </w:r>
      <w:r w:rsidRPr="0095250E">
        <w:rPr>
          <w:color w:val="993366"/>
        </w:rPr>
        <w:t>SIZE</w:t>
      </w:r>
      <w:r w:rsidRPr="0095250E">
        <w:t xml:space="preserve"> (1..maxNrofFreqSL-r16))</w:t>
      </w:r>
      <w:r w:rsidRPr="0095250E">
        <w:rPr>
          <w:color w:val="993366"/>
        </w:rPr>
        <w:t xml:space="preserve"> OF</w:t>
      </w:r>
      <w:r w:rsidRPr="0095250E">
        <w:t xml:space="preserve"> SL-Freq-Id-r16               </w:t>
      </w:r>
      <w:r w:rsidRPr="0095250E">
        <w:rPr>
          <w:color w:val="993366"/>
        </w:rPr>
        <w:t>OPTIONAL</w:t>
      </w:r>
      <w:r w:rsidRPr="0095250E">
        <w:t xml:space="preserve">,    </w:t>
      </w:r>
      <w:r w:rsidRPr="0095250E">
        <w:rPr>
          <w:color w:val="808080"/>
        </w:rPr>
        <w:t>-- Need N</w:t>
      </w:r>
    </w:p>
    <w:p w14:paraId="68F338AF" w14:textId="77777777" w:rsidR="007C5A01" w:rsidRPr="0095250E" w:rsidRDefault="007C5A01" w:rsidP="007C5A01">
      <w:pPr>
        <w:pStyle w:val="PL"/>
        <w:rPr>
          <w:color w:val="808080"/>
        </w:rPr>
      </w:pPr>
      <w:r w:rsidRPr="0095250E">
        <w:t xml:space="preserve">    sl-FreqInfoToAddModList-r16          </w:t>
      </w:r>
      <w:r w:rsidRPr="0095250E">
        <w:rPr>
          <w:color w:val="993366"/>
        </w:rPr>
        <w:t>SEQUENCE</w:t>
      </w:r>
      <w:r w:rsidRPr="0095250E">
        <w:t xml:space="preserve"> (</w:t>
      </w:r>
      <w:r w:rsidRPr="0095250E">
        <w:rPr>
          <w:color w:val="993366"/>
        </w:rPr>
        <w:t>SIZE</w:t>
      </w:r>
      <w:r w:rsidRPr="0095250E">
        <w:t xml:space="preserve"> (1..maxNrofFreqSL-r16))</w:t>
      </w:r>
      <w:r w:rsidRPr="0095250E">
        <w:rPr>
          <w:color w:val="993366"/>
        </w:rPr>
        <w:t xml:space="preserve"> OF</w:t>
      </w:r>
      <w:r w:rsidRPr="0095250E">
        <w:t xml:space="preserve"> SL-FreqConfig-r16            </w:t>
      </w:r>
      <w:r w:rsidRPr="0095250E">
        <w:rPr>
          <w:color w:val="993366"/>
        </w:rPr>
        <w:t>OPTIONAL</w:t>
      </w:r>
      <w:r w:rsidRPr="0095250E">
        <w:t xml:space="preserve">,    </w:t>
      </w:r>
      <w:r w:rsidRPr="0095250E">
        <w:rPr>
          <w:color w:val="808080"/>
        </w:rPr>
        <w:t>-- Need N</w:t>
      </w:r>
    </w:p>
    <w:p w14:paraId="55D26E69" w14:textId="77777777" w:rsidR="007C5A01" w:rsidRPr="0095250E" w:rsidRDefault="007C5A01" w:rsidP="007C5A01">
      <w:pPr>
        <w:pStyle w:val="PL"/>
        <w:rPr>
          <w:color w:val="808080"/>
        </w:rPr>
      </w:pPr>
      <w:r w:rsidRPr="0095250E">
        <w:t xml:space="preserve">    sl-RLC-BearerToReleaseList-r16       </w:t>
      </w:r>
      <w:r w:rsidRPr="0095250E">
        <w:rPr>
          <w:color w:val="993366"/>
        </w:rPr>
        <w:t>SEQUENCE</w:t>
      </w:r>
      <w:r w:rsidRPr="0095250E">
        <w:t xml:space="preserve"> (</w:t>
      </w:r>
      <w:r w:rsidRPr="0095250E">
        <w:rPr>
          <w:color w:val="993366"/>
        </w:rPr>
        <w:t>SIZE</w:t>
      </w:r>
      <w:r w:rsidRPr="0095250E">
        <w:t xml:space="preserve"> (1..maxSL-LCID-r16))</w:t>
      </w:r>
      <w:r w:rsidRPr="0095250E">
        <w:rPr>
          <w:color w:val="993366"/>
        </w:rPr>
        <w:t xml:space="preserve"> OF</w:t>
      </w:r>
      <w:r w:rsidRPr="0095250E">
        <w:t xml:space="preserve"> SL-RLC-BearerConfigIndex-r16    </w:t>
      </w:r>
      <w:r w:rsidRPr="0095250E">
        <w:rPr>
          <w:color w:val="993366"/>
        </w:rPr>
        <w:t>OPTIONAL</w:t>
      </w:r>
      <w:r w:rsidRPr="0095250E">
        <w:t xml:space="preserve">,    </w:t>
      </w:r>
      <w:r w:rsidRPr="0095250E">
        <w:rPr>
          <w:color w:val="808080"/>
        </w:rPr>
        <w:t>-- Need N</w:t>
      </w:r>
    </w:p>
    <w:p w14:paraId="04E28E03" w14:textId="77777777" w:rsidR="007C5A01" w:rsidRPr="0095250E" w:rsidRDefault="007C5A01" w:rsidP="007C5A01">
      <w:pPr>
        <w:pStyle w:val="PL"/>
        <w:rPr>
          <w:color w:val="808080"/>
        </w:rPr>
      </w:pPr>
      <w:r w:rsidRPr="0095250E">
        <w:t xml:space="preserve">    sl-RLC-BearerToAddModList-r16        </w:t>
      </w:r>
      <w:r w:rsidRPr="0095250E">
        <w:rPr>
          <w:color w:val="993366"/>
        </w:rPr>
        <w:t>SEQUENCE</w:t>
      </w:r>
      <w:r w:rsidRPr="0095250E">
        <w:t xml:space="preserve"> (</w:t>
      </w:r>
      <w:r w:rsidRPr="0095250E">
        <w:rPr>
          <w:color w:val="993366"/>
        </w:rPr>
        <w:t>SIZE</w:t>
      </w:r>
      <w:r w:rsidRPr="0095250E">
        <w:t xml:space="preserve"> (1..maxSL-LCID-r16))</w:t>
      </w:r>
      <w:r w:rsidRPr="0095250E">
        <w:rPr>
          <w:color w:val="993366"/>
        </w:rPr>
        <w:t xml:space="preserve"> OF</w:t>
      </w:r>
      <w:r w:rsidRPr="0095250E">
        <w:t xml:space="preserve"> SL-RLC-BearerConfig-r16         </w:t>
      </w:r>
      <w:r w:rsidRPr="0095250E">
        <w:rPr>
          <w:color w:val="993366"/>
        </w:rPr>
        <w:t>OPTIONAL</w:t>
      </w:r>
      <w:r w:rsidRPr="0095250E">
        <w:t xml:space="preserve">,    </w:t>
      </w:r>
      <w:r w:rsidRPr="0095250E">
        <w:rPr>
          <w:color w:val="808080"/>
        </w:rPr>
        <w:t>-- Need N</w:t>
      </w:r>
    </w:p>
    <w:p w14:paraId="026EB0BB" w14:textId="77777777" w:rsidR="007C5A01" w:rsidRPr="0095250E" w:rsidRDefault="007C5A01" w:rsidP="007C5A01">
      <w:pPr>
        <w:pStyle w:val="PL"/>
        <w:rPr>
          <w:color w:val="808080"/>
        </w:rPr>
      </w:pPr>
      <w:r w:rsidRPr="0095250E">
        <w:t xml:space="preserve">    sl-MaxNumConsecutiveDTX-r16          </w:t>
      </w:r>
      <w:r w:rsidRPr="0095250E">
        <w:rPr>
          <w:color w:val="993366"/>
        </w:rPr>
        <w:t>ENUMERATED</w:t>
      </w:r>
      <w:r w:rsidRPr="0095250E">
        <w:t xml:space="preserve"> {n1, n2, n3, n4, n6, n8, n16, n32}                          </w:t>
      </w:r>
      <w:r w:rsidRPr="0095250E">
        <w:rPr>
          <w:color w:val="993366"/>
        </w:rPr>
        <w:t>OPTIONAL</w:t>
      </w:r>
      <w:r w:rsidRPr="0095250E">
        <w:t xml:space="preserve">,    </w:t>
      </w:r>
      <w:r w:rsidRPr="0095250E">
        <w:rPr>
          <w:color w:val="808080"/>
        </w:rPr>
        <w:t>-- Need M</w:t>
      </w:r>
    </w:p>
    <w:p w14:paraId="6B7EACC7" w14:textId="77777777" w:rsidR="007C5A01" w:rsidRPr="0095250E" w:rsidRDefault="007C5A01" w:rsidP="007C5A01">
      <w:pPr>
        <w:pStyle w:val="PL"/>
        <w:rPr>
          <w:color w:val="808080"/>
        </w:rPr>
      </w:pPr>
      <w:r w:rsidRPr="0095250E">
        <w:t xml:space="preserve">    sl-CSI-Acquisition-r16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75B74CFF" w14:textId="77777777" w:rsidR="007C5A01" w:rsidRPr="0095250E" w:rsidRDefault="007C5A01" w:rsidP="007C5A01">
      <w:pPr>
        <w:pStyle w:val="PL"/>
        <w:rPr>
          <w:color w:val="808080"/>
        </w:rPr>
      </w:pPr>
      <w:r w:rsidRPr="0095250E">
        <w:t xml:space="preserve">    sl-CSI-SchedulingRequestId-r16       SetupRelease {SchedulingRequestId}                                     </w:t>
      </w:r>
      <w:r w:rsidRPr="0095250E">
        <w:rPr>
          <w:color w:val="993366"/>
        </w:rPr>
        <w:t>OPTIONAL</w:t>
      </w:r>
      <w:r w:rsidRPr="0095250E">
        <w:t xml:space="preserve">,    </w:t>
      </w:r>
      <w:r w:rsidRPr="0095250E">
        <w:rPr>
          <w:color w:val="808080"/>
        </w:rPr>
        <w:t>-- Need M</w:t>
      </w:r>
    </w:p>
    <w:p w14:paraId="1411C967" w14:textId="77777777" w:rsidR="007C5A01" w:rsidRPr="0095250E" w:rsidRDefault="007C5A01" w:rsidP="007C5A01">
      <w:pPr>
        <w:pStyle w:val="PL"/>
        <w:rPr>
          <w:color w:val="808080"/>
        </w:rPr>
      </w:pPr>
      <w:r w:rsidRPr="0095250E">
        <w:t xml:space="preserve">    sl-SSB-PriorityNR-r16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R</w:t>
      </w:r>
    </w:p>
    <w:p w14:paraId="09682427" w14:textId="77777777" w:rsidR="007C5A01" w:rsidRPr="0095250E" w:rsidRDefault="007C5A01" w:rsidP="007C5A01">
      <w:pPr>
        <w:pStyle w:val="PL"/>
        <w:rPr>
          <w:color w:val="808080"/>
        </w:rPr>
      </w:pPr>
      <w:r w:rsidRPr="0095250E">
        <w:t xml:space="preserve">    networkControlledSyncTx-r16          </w:t>
      </w:r>
      <w:r w:rsidRPr="0095250E">
        <w:rPr>
          <w:color w:val="993366"/>
        </w:rPr>
        <w:t>ENUMERATED</w:t>
      </w:r>
      <w:r w:rsidRPr="0095250E">
        <w:t xml:space="preserve"> {on, off}                                                   </w:t>
      </w:r>
      <w:r w:rsidRPr="0095250E">
        <w:rPr>
          <w:color w:val="993366"/>
        </w:rPr>
        <w:t>OPTIONAL</w:t>
      </w:r>
      <w:r w:rsidRPr="0095250E">
        <w:t xml:space="preserve">     </w:t>
      </w:r>
      <w:r w:rsidRPr="0095250E">
        <w:rPr>
          <w:color w:val="808080"/>
        </w:rPr>
        <w:t>-- Need M</w:t>
      </w:r>
    </w:p>
    <w:p w14:paraId="7B3F9454" w14:textId="77777777" w:rsidR="007C5A01" w:rsidRPr="0095250E" w:rsidRDefault="007C5A01" w:rsidP="007C5A01">
      <w:pPr>
        <w:pStyle w:val="PL"/>
      </w:pPr>
      <w:r w:rsidRPr="0095250E">
        <w:t>}</w:t>
      </w:r>
    </w:p>
    <w:p w14:paraId="512A4224" w14:textId="77777777" w:rsidR="007C5A01" w:rsidRPr="0095250E" w:rsidRDefault="007C5A01" w:rsidP="007C5A01">
      <w:pPr>
        <w:pStyle w:val="PL"/>
      </w:pPr>
    </w:p>
    <w:p w14:paraId="5D384102" w14:textId="77777777" w:rsidR="007C5A01" w:rsidRPr="0095250E" w:rsidRDefault="007C5A01" w:rsidP="007C5A01">
      <w:pPr>
        <w:pStyle w:val="PL"/>
      </w:pPr>
      <w:r w:rsidRPr="0095250E">
        <w:t xml:space="preserve">SL-PHY-MAC-RLC-Config-v1700 ::=      </w:t>
      </w:r>
      <w:r w:rsidRPr="0095250E">
        <w:rPr>
          <w:color w:val="993366"/>
        </w:rPr>
        <w:t>SEQUENCE</w:t>
      </w:r>
      <w:r w:rsidRPr="0095250E">
        <w:t xml:space="preserve"> {</w:t>
      </w:r>
    </w:p>
    <w:p w14:paraId="5222D313" w14:textId="77777777" w:rsidR="007C5A01" w:rsidRPr="0095250E" w:rsidRDefault="007C5A01" w:rsidP="007C5A01">
      <w:pPr>
        <w:pStyle w:val="PL"/>
        <w:rPr>
          <w:color w:val="808080"/>
        </w:rPr>
      </w:pPr>
      <w:r w:rsidRPr="0095250E">
        <w:t xml:space="preserve">    sl-DRX-Config-r17                    SL-DRX-Config-r17                                                      </w:t>
      </w:r>
      <w:r w:rsidRPr="0095250E">
        <w:rPr>
          <w:color w:val="993366"/>
        </w:rPr>
        <w:t>OPTIONAL</w:t>
      </w:r>
      <w:r w:rsidRPr="0095250E">
        <w:t xml:space="preserve">,    </w:t>
      </w:r>
      <w:r w:rsidRPr="0095250E">
        <w:rPr>
          <w:color w:val="808080"/>
        </w:rPr>
        <w:t>-- Need M</w:t>
      </w:r>
    </w:p>
    <w:p w14:paraId="1D086894" w14:textId="77777777" w:rsidR="007C5A01" w:rsidRPr="0095250E" w:rsidRDefault="007C5A01" w:rsidP="007C5A01">
      <w:pPr>
        <w:pStyle w:val="PL"/>
        <w:rPr>
          <w:color w:val="808080"/>
        </w:rPr>
      </w:pPr>
      <w:r w:rsidRPr="0095250E">
        <w:t xml:space="preserve">    sl-RLC-ChannelToReleaseList-r17      </w:t>
      </w:r>
      <w:r w:rsidRPr="0095250E">
        <w:rPr>
          <w:color w:val="993366"/>
        </w:rPr>
        <w:t>SEQUENCE</w:t>
      </w:r>
      <w:r w:rsidRPr="0095250E">
        <w:t xml:space="preserve"> (</w:t>
      </w:r>
      <w:r w:rsidRPr="0095250E">
        <w:rPr>
          <w:color w:val="993366"/>
        </w:rPr>
        <w:t>SIZE</w:t>
      </w:r>
      <w:r w:rsidRPr="0095250E">
        <w:t xml:space="preserve"> (1..maxSL-LCID-r16))</w:t>
      </w:r>
      <w:r w:rsidRPr="0095250E">
        <w:rPr>
          <w:color w:val="993366"/>
        </w:rPr>
        <w:t xml:space="preserve"> OF</w:t>
      </w:r>
      <w:r w:rsidRPr="0095250E">
        <w:t xml:space="preserve"> SL-RLC-ChannelID-r17            </w:t>
      </w:r>
      <w:r w:rsidRPr="0095250E">
        <w:rPr>
          <w:color w:val="993366"/>
        </w:rPr>
        <w:t>OPTIONAL</w:t>
      </w:r>
      <w:r w:rsidRPr="0095250E">
        <w:t xml:space="preserve">, </w:t>
      </w:r>
      <w:r w:rsidRPr="0095250E">
        <w:rPr>
          <w:color w:val="808080"/>
        </w:rPr>
        <w:t>-- Cond L2U2N</w:t>
      </w:r>
    </w:p>
    <w:p w14:paraId="66A0C616" w14:textId="77777777" w:rsidR="007C5A01" w:rsidRPr="0095250E" w:rsidRDefault="007C5A01" w:rsidP="007C5A01">
      <w:pPr>
        <w:pStyle w:val="PL"/>
        <w:rPr>
          <w:color w:val="808080"/>
        </w:rPr>
      </w:pPr>
      <w:r w:rsidRPr="0095250E">
        <w:t xml:space="preserve">    sl-RLC-ChannelToAddModList-r17       </w:t>
      </w:r>
      <w:r w:rsidRPr="0095250E">
        <w:rPr>
          <w:color w:val="993366"/>
        </w:rPr>
        <w:t>SEQUENCE</w:t>
      </w:r>
      <w:r w:rsidRPr="0095250E">
        <w:t xml:space="preserve"> (</w:t>
      </w:r>
      <w:r w:rsidRPr="0095250E">
        <w:rPr>
          <w:color w:val="993366"/>
        </w:rPr>
        <w:t>SIZE</w:t>
      </w:r>
      <w:r w:rsidRPr="0095250E">
        <w:t xml:space="preserve"> (1..maxSL-LCID-r16))</w:t>
      </w:r>
      <w:r w:rsidRPr="0095250E">
        <w:rPr>
          <w:color w:val="993366"/>
        </w:rPr>
        <w:t xml:space="preserve"> OF</w:t>
      </w:r>
      <w:r w:rsidRPr="0095250E">
        <w:t xml:space="preserve"> SL-RLC-ChannelConfig-r17        </w:t>
      </w:r>
      <w:r w:rsidRPr="0095250E">
        <w:rPr>
          <w:color w:val="993366"/>
        </w:rPr>
        <w:t>OPTIONAL</w:t>
      </w:r>
      <w:r w:rsidRPr="0095250E">
        <w:t xml:space="preserve">, </w:t>
      </w:r>
      <w:r w:rsidRPr="0095250E">
        <w:rPr>
          <w:color w:val="808080"/>
        </w:rPr>
        <w:t>-- Cond L2U2N</w:t>
      </w:r>
    </w:p>
    <w:p w14:paraId="40DC2F68" w14:textId="77777777" w:rsidR="007C5A01" w:rsidRPr="0095250E" w:rsidRDefault="007C5A01" w:rsidP="007C5A01">
      <w:pPr>
        <w:pStyle w:val="PL"/>
      </w:pPr>
      <w:r w:rsidRPr="0095250E">
        <w:t xml:space="preserve">    ...,</w:t>
      </w:r>
    </w:p>
    <w:p w14:paraId="5A137475" w14:textId="77777777" w:rsidR="007C5A01" w:rsidRPr="0095250E" w:rsidRDefault="007C5A01" w:rsidP="007C5A01">
      <w:pPr>
        <w:pStyle w:val="PL"/>
      </w:pPr>
      <w:r w:rsidRPr="0095250E">
        <w:t xml:space="preserve">    [[</w:t>
      </w:r>
    </w:p>
    <w:p w14:paraId="376797E1" w14:textId="77777777" w:rsidR="007C5A01" w:rsidRPr="0095250E" w:rsidRDefault="007C5A01" w:rsidP="007C5A01">
      <w:pPr>
        <w:pStyle w:val="PL"/>
        <w:rPr>
          <w:color w:val="808080"/>
        </w:rPr>
      </w:pPr>
      <w:r w:rsidRPr="0095250E">
        <w:t xml:space="preserve">    sl-RLC-BearerToAddModListSizeExt-v1800 </w:t>
      </w:r>
      <w:r w:rsidRPr="0095250E">
        <w:rPr>
          <w:color w:val="993366"/>
        </w:rPr>
        <w:t>SEQUENCE</w:t>
      </w:r>
      <w:r w:rsidRPr="0095250E">
        <w:t xml:space="preserve"> (</w:t>
      </w:r>
      <w:r w:rsidRPr="0095250E">
        <w:rPr>
          <w:color w:val="993366"/>
        </w:rPr>
        <w:t>SIZE</w:t>
      </w:r>
      <w:r w:rsidRPr="0095250E">
        <w:t xml:space="preserve"> (1..maxSL-LCID-r16))</w:t>
      </w:r>
      <w:r w:rsidRPr="0095250E">
        <w:rPr>
          <w:color w:val="993366"/>
        </w:rPr>
        <w:t xml:space="preserve"> OF</w:t>
      </w:r>
      <w:r w:rsidRPr="0095250E">
        <w:t xml:space="preserve"> SL-RLC-BearerConfig-r16       </w:t>
      </w:r>
      <w:r w:rsidRPr="0095250E">
        <w:rPr>
          <w:color w:val="993366"/>
        </w:rPr>
        <w:t>OPTIONAL</w:t>
      </w:r>
      <w:r w:rsidRPr="0095250E">
        <w:t xml:space="preserve">,   </w:t>
      </w:r>
      <w:r w:rsidRPr="0095250E">
        <w:rPr>
          <w:color w:val="808080"/>
        </w:rPr>
        <w:t>-- Need N</w:t>
      </w:r>
    </w:p>
    <w:p w14:paraId="1C3A5161" w14:textId="77777777" w:rsidR="007C5A01" w:rsidRPr="0095250E" w:rsidRDefault="007C5A01" w:rsidP="007C5A01">
      <w:pPr>
        <w:pStyle w:val="PL"/>
        <w:rPr>
          <w:color w:val="808080"/>
        </w:rPr>
      </w:pPr>
      <w:r w:rsidRPr="0095250E">
        <w:t xml:space="preserve">    sl-RLC-BearerToReleaseListSizeExt-v1800 </w:t>
      </w:r>
      <w:r w:rsidRPr="0095250E">
        <w:rPr>
          <w:color w:val="993366"/>
        </w:rPr>
        <w:t>SEQUENCE</w:t>
      </w:r>
      <w:r w:rsidRPr="0095250E">
        <w:t xml:space="preserve"> (</w:t>
      </w:r>
      <w:r w:rsidRPr="0095250E">
        <w:rPr>
          <w:color w:val="993366"/>
        </w:rPr>
        <w:t>SIZE</w:t>
      </w:r>
      <w:r w:rsidRPr="0095250E">
        <w:t xml:space="preserve"> (1..maxSL-LCID-r16))</w:t>
      </w:r>
      <w:r w:rsidRPr="0095250E">
        <w:rPr>
          <w:color w:val="993366"/>
        </w:rPr>
        <w:t xml:space="preserve"> OF</w:t>
      </w:r>
      <w:r w:rsidRPr="0095250E">
        <w:t xml:space="preserve"> SL-RLC-BearerConfigIndex-v1800 </w:t>
      </w:r>
      <w:r w:rsidRPr="0095250E">
        <w:rPr>
          <w:color w:val="993366"/>
        </w:rPr>
        <w:t>OPTIONAL</w:t>
      </w:r>
      <w:r w:rsidRPr="0095250E">
        <w:t xml:space="preserve">, </w:t>
      </w:r>
      <w:r w:rsidRPr="0095250E">
        <w:rPr>
          <w:color w:val="808080"/>
        </w:rPr>
        <w:t>-- Need N</w:t>
      </w:r>
    </w:p>
    <w:p w14:paraId="0450CA63" w14:textId="77777777" w:rsidR="007C5A01" w:rsidRPr="0095250E" w:rsidRDefault="007C5A01" w:rsidP="007C5A01">
      <w:pPr>
        <w:pStyle w:val="PL"/>
        <w:rPr>
          <w:color w:val="808080"/>
        </w:rPr>
      </w:pPr>
      <w:r w:rsidRPr="0095250E">
        <w:t xml:space="preserve">    sl-FreqInfoToAddModListExt-v1800     </w:t>
      </w:r>
      <w:r w:rsidRPr="0095250E">
        <w:rPr>
          <w:color w:val="993366"/>
        </w:rPr>
        <w:t>SEQUENCE</w:t>
      </w:r>
      <w:r w:rsidRPr="0095250E">
        <w:t xml:space="preserve"> (</w:t>
      </w:r>
      <w:r w:rsidRPr="0095250E">
        <w:rPr>
          <w:color w:val="993366"/>
        </w:rPr>
        <w:t>SIZE</w:t>
      </w:r>
      <w:r w:rsidRPr="0095250E">
        <w:t xml:space="preserve"> (1..maxNrofFreqSL-r16))</w:t>
      </w:r>
      <w:r w:rsidRPr="0095250E">
        <w:rPr>
          <w:color w:val="993366"/>
        </w:rPr>
        <w:t xml:space="preserve"> OF</w:t>
      </w:r>
      <w:r w:rsidRPr="0095250E">
        <w:t xml:space="preserve"> SL-FreqConfigExt-v1800       </w:t>
      </w:r>
      <w:r w:rsidRPr="0095250E">
        <w:rPr>
          <w:color w:val="993366"/>
        </w:rPr>
        <w:t>OPTIONAL</w:t>
      </w:r>
      <w:r w:rsidRPr="0095250E">
        <w:t xml:space="preserve">, </w:t>
      </w:r>
      <w:r w:rsidRPr="0095250E">
        <w:rPr>
          <w:color w:val="808080"/>
        </w:rPr>
        <w:t>-- Need N</w:t>
      </w:r>
    </w:p>
    <w:p w14:paraId="2A70EAC5" w14:textId="77777777" w:rsidR="007C5A01" w:rsidRPr="0095250E" w:rsidRDefault="007C5A01" w:rsidP="007C5A01">
      <w:pPr>
        <w:pStyle w:val="PL"/>
        <w:rPr>
          <w:color w:val="808080"/>
        </w:rPr>
      </w:pPr>
      <w:r w:rsidRPr="0095250E">
        <w:t xml:space="preserve">    sl-LBT-SchedulingRequestId-r18       SetupRelease {SchedulingRequestId}                                     </w:t>
      </w:r>
      <w:r w:rsidRPr="0095250E">
        <w:rPr>
          <w:color w:val="993366"/>
        </w:rPr>
        <w:t>OPTIONAL</w:t>
      </w:r>
      <w:r w:rsidRPr="0095250E">
        <w:t xml:space="preserve">, </w:t>
      </w:r>
      <w:r w:rsidRPr="0095250E">
        <w:rPr>
          <w:color w:val="808080"/>
        </w:rPr>
        <w:t>-- Need M</w:t>
      </w:r>
    </w:p>
    <w:p w14:paraId="48EB40E3" w14:textId="77777777" w:rsidR="007C5A01" w:rsidRPr="0095250E" w:rsidRDefault="007C5A01" w:rsidP="007C5A01">
      <w:pPr>
        <w:pStyle w:val="PL"/>
        <w:rPr>
          <w:color w:val="808080"/>
        </w:rPr>
      </w:pPr>
      <w:r w:rsidRPr="0095250E">
        <w:t xml:space="preserve">    sl-SyncFreqList-r18                  </w:t>
      </w:r>
      <w:r w:rsidRPr="0095250E">
        <w:rPr>
          <w:color w:val="993366"/>
        </w:rPr>
        <w:t>SEQUENCE</w:t>
      </w:r>
      <w:r w:rsidRPr="0095250E">
        <w:t xml:space="preserve"> (</w:t>
      </w:r>
      <w:r w:rsidRPr="0095250E">
        <w:rPr>
          <w:color w:val="993366"/>
        </w:rPr>
        <w:t>SIZE</w:t>
      </w:r>
      <w:r w:rsidRPr="0095250E">
        <w:t xml:space="preserve"> (1..maxNrofFreqSL-r16))</w:t>
      </w:r>
      <w:r w:rsidRPr="0095250E">
        <w:rPr>
          <w:color w:val="993366"/>
        </w:rPr>
        <w:t xml:space="preserve"> OF</w:t>
      </w:r>
      <w:r w:rsidRPr="0095250E">
        <w:t xml:space="preserve"> SL-Freq-Id-r16               </w:t>
      </w:r>
      <w:r w:rsidRPr="0095250E">
        <w:rPr>
          <w:color w:val="993366"/>
        </w:rPr>
        <w:t>OPTIONAL</w:t>
      </w:r>
      <w:r w:rsidRPr="0095250E">
        <w:t xml:space="preserve">, </w:t>
      </w:r>
      <w:r w:rsidRPr="0095250E">
        <w:rPr>
          <w:color w:val="808080"/>
        </w:rPr>
        <w:t>-- Need M</w:t>
      </w:r>
    </w:p>
    <w:p w14:paraId="04251C96" w14:textId="77777777" w:rsidR="007C5A01" w:rsidRPr="0095250E" w:rsidRDefault="007C5A01" w:rsidP="007C5A01">
      <w:pPr>
        <w:pStyle w:val="PL"/>
        <w:rPr>
          <w:color w:val="808080"/>
        </w:rPr>
      </w:pPr>
      <w:r w:rsidRPr="0095250E">
        <w:t xml:space="preserve">    sl-SyncTxMultiFreq-r18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1EC64AFC" w14:textId="77777777" w:rsidR="007C5A01" w:rsidRPr="0095250E" w:rsidRDefault="007C5A01" w:rsidP="007C5A01">
      <w:pPr>
        <w:pStyle w:val="PL"/>
        <w:rPr>
          <w:color w:val="808080"/>
        </w:rPr>
      </w:pPr>
      <w:r w:rsidRPr="0095250E">
        <w:t xml:space="preserve">    sl-MaxTransPowerCA-r18               P-Max                                                                  </w:t>
      </w:r>
      <w:r w:rsidRPr="0095250E">
        <w:rPr>
          <w:color w:val="993366"/>
        </w:rPr>
        <w:t>OPTIONAL</w:t>
      </w:r>
      <w:r w:rsidRPr="0095250E">
        <w:t xml:space="preserve">, </w:t>
      </w:r>
      <w:r w:rsidRPr="0095250E">
        <w:rPr>
          <w:color w:val="808080"/>
        </w:rPr>
        <w:t>-- Need R</w:t>
      </w:r>
    </w:p>
    <w:p w14:paraId="38376AA2" w14:textId="77777777" w:rsidR="007C5A01" w:rsidRDefault="007C5A01" w:rsidP="007C5A01">
      <w:pPr>
        <w:pStyle w:val="PL"/>
        <w:rPr>
          <w:ins w:id="71" w:author="NR_pos_enh2" w:date="2024-02-18T10:55:00Z"/>
          <w:color w:val="808080"/>
        </w:rPr>
      </w:pPr>
      <w:r w:rsidRPr="0095250E">
        <w:t xml:space="preserve">    sl-SCCH-CarrierSetConfig-r18         SetupRelease {SL-SCCH-CarrierSetConfig-r18}                            </w:t>
      </w:r>
      <w:r w:rsidRPr="0095250E">
        <w:rPr>
          <w:color w:val="993366"/>
        </w:rPr>
        <w:t>OPTIONAL</w:t>
      </w:r>
      <w:ins w:id="72" w:author="NR_pos_enh2" w:date="2024-02-18T10:55:00Z">
        <w:r>
          <w:rPr>
            <w:color w:val="993366"/>
          </w:rPr>
          <w:t>,</w:t>
        </w:r>
      </w:ins>
      <w:r w:rsidRPr="0095250E">
        <w:t xml:space="preserve">  </w:t>
      </w:r>
      <w:r w:rsidRPr="0095250E">
        <w:rPr>
          <w:color w:val="808080"/>
        </w:rPr>
        <w:t>-- Need R</w:t>
      </w:r>
    </w:p>
    <w:p w14:paraId="41028E76" w14:textId="77777777" w:rsidR="007C5A01" w:rsidRPr="0095250E" w:rsidRDefault="007C5A01" w:rsidP="007C5A01">
      <w:pPr>
        <w:pStyle w:val="PL"/>
        <w:rPr>
          <w:ins w:id="73" w:author="NR_pos_enh2" w:date="2024-02-18T10:55:00Z"/>
          <w:color w:val="808080"/>
        </w:rPr>
      </w:pPr>
      <w:ins w:id="74" w:author="NR_pos_enh2" w:date="2024-02-18T10:55:00Z">
        <w:r>
          <w:rPr>
            <w:color w:val="808080"/>
          </w:rPr>
          <w:t xml:space="preserve">    </w:t>
        </w:r>
        <w:r w:rsidRPr="0095250E">
          <w:t>sl-</w:t>
        </w:r>
        <w:r>
          <w:t>PRS</w:t>
        </w:r>
        <w:r w:rsidRPr="0095250E">
          <w:t>-SchedulingRequestId-r1</w:t>
        </w:r>
      </w:ins>
      <w:ins w:id="75" w:author="NR_pos_enh2" w:date="2024-02-18T10:56:00Z">
        <w:r>
          <w:t>8</w:t>
        </w:r>
      </w:ins>
      <w:ins w:id="76" w:author="NR_pos_enh2" w:date="2024-02-18T10:55:00Z">
        <w:r w:rsidRPr="0095250E">
          <w:t xml:space="preserve">       SetupRelease {SchedulingRequestId}                                     </w:t>
        </w:r>
        <w:r w:rsidRPr="0095250E">
          <w:rPr>
            <w:color w:val="993366"/>
          </w:rPr>
          <w:t>OPTIONAL</w:t>
        </w:r>
        <w:r w:rsidRPr="0095250E">
          <w:t xml:space="preserve">    </w:t>
        </w:r>
        <w:r w:rsidRPr="0095250E">
          <w:rPr>
            <w:color w:val="808080"/>
          </w:rPr>
          <w:t>-- Need M</w:t>
        </w:r>
      </w:ins>
    </w:p>
    <w:p w14:paraId="1A2014E5" w14:textId="77777777" w:rsidR="007C5A01" w:rsidRPr="0095250E" w:rsidRDefault="007C5A01" w:rsidP="007C5A01">
      <w:pPr>
        <w:pStyle w:val="PL"/>
      </w:pPr>
      <w:r w:rsidRPr="0095250E">
        <w:t xml:space="preserve">    ]]</w:t>
      </w:r>
    </w:p>
    <w:p w14:paraId="5BCE485E" w14:textId="77777777" w:rsidR="007C5A01" w:rsidRPr="0095250E" w:rsidRDefault="007C5A01" w:rsidP="007C5A01">
      <w:pPr>
        <w:pStyle w:val="PL"/>
      </w:pPr>
      <w:r w:rsidRPr="0095250E">
        <w:t>}</w:t>
      </w:r>
    </w:p>
    <w:p w14:paraId="13BB1A50" w14:textId="77777777" w:rsidR="007C5A01" w:rsidRPr="0095250E" w:rsidRDefault="007C5A01" w:rsidP="007C5A01">
      <w:pPr>
        <w:pStyle w:val="PL"/>
      </w:pPr>
    </w:p>
    <w:p w14:paraId="0BED3294" w14:textId="77777777" w:rsidR="007C5A01" w:rsidRPr="0095250E" w:rsidRDefault="007C5A01" w:rsidP="007C5A01">
      <w:pPr>
        <w:pStyle w:val="PL"/>
      </w:pPr>
      <w:r w:rsidRPr="0095250E">
        <w:t xml:space="preserve">SL-DiscConfig-r17::=                 </w:t>
      </w:r>
      <w:r w:rsidRPr="0095250E">
        <w:rPr>
          <w:color w:val="993366"/>
        </w:rPr>
        <w:t>SEQUENCE</w:t>
      </w:r>
      <w:r w:rsidRPr="0095250E">
        <w:t xml:space="preserve"> {</w:t>
      </w:r>
    </w:p>
    <w:p w14:paraId="25B9FE21" w14:textId="77777777" w:rsidR="007C5A01" w:rsidRPr="0095250E" w:rsidRDefault="007C5A01" w:rsidP="007C5A01">
      <w:pPr>
        <w:pStyle w:val="PL"/>
        <w:rPr>
          <w:color w:val="808080"/>
        </w:rPr>
      </w:pPr>
      <w:r w:rsidRPr="0095250E">
        <w:t xml:space="preserve">    sl-RelayUE-Config-r17                SetupRelease { SL-RelayUE-Config-r17}                                  </w:t>
      </w:r>
      <w:r w:rsidRPr="0095250E">
        <w:rPr>
          <w:color w:val="993366"/>
        </w:rPr>
        <w:t>OPTIONAL</w:t>
      </w:r>
      <w:r w:rsidRPr="0095250E">
        <w:t xml:space="preserve">, </w:t>
      </w:r>
      <w:r w:rsidRPr="0095250E">
        <w:rPr>
          <w:color w:val="808080"/>
        </w:rPr>
        <w:t>-- Cond L2RelayUE</w:t>
      </w:r>
    </w:p>
    <w:p w14:paraId="6B5711D3" w14:textId="77777777" w:rsidR="007C5A01" w:rsidRPr="0095250E" w:rsidRDefault="007C5A01" w:rsidP="007C5A01">
      <w:pPr>
        <w:pStyle w:val="PL"/>
        <w:rPr>
          <w:color w:val="808080"/>
        </w:rPr>
      </w:pPr>
      <w:r w:rsidRPr="0095250E">
        <w:t xml:space="preserve">    sl-RemoteUE-Config-r17               SetupRelease { SL-RemoteUE-Config-r17}                                 </w:t>
      </w:r>
      <w:r w:rsidRPr="0095250E">
        <w:rPr>
          <w:color w:val="993366"/>
        </w:rPr>
        <w:t>OPTIONAL</w:t>
      </w:r>
      <w:r w:rsidRPr="0095250E">
        <w:t xml:space="preserve">  </w:t>
      </w:r>
      <w:r w:rsidRPr="0095250E">
        <w:rPr>
          <w:color w:val="808080"/>
        </w:rPr>
        <w:t>-- Cond L2RemoteUE</w:t>
      </w:r>
    </w:p>
    <w:p w14:paraId="0653C3B1" w14:textId="77777777" w:rsidR="007C5A01" w:rsidRPr="0095250E" w:rsidRDefault="007C5A01" w:rsidP="007C5A01">
      <w:pPr>
        <w:pStyle w:val="PL"/>
      </w:pPr>
      <w:r w:rsidRPr="0095250E">
        <w:t>}</w:t>
      </w:r>
    </w:p>
    <w:p w14:paraId="5687107A" w14:textId="77777777" w:rsidR="007C5A01" w:rsidRPr="0095250E" w:rsidRDefault="007C5A01" w:rsidP="007C5A01">
      <w:pPr>
        <w:pStyle w:val="PL"/>
      </w:pPr>
    </w:p>
    <w:p w14:paraId="168FF47C" w14:textId="77777777" w:rsidR="007C5A01" w:rsidRPr="0095250E" w:rsidRDefault="007C5A01" w:rsidP="007C5A01">
      <w:pPr>
        <w:pStyle w:val="PL"/>
      </w:pPr>
      <w:r w:rsidRPr="0095250E">
        <w:t xml:space="preserve">SL-DiscConfig-v1800 ::=              </w:t>
      </w:r>
      <w:r w:rsidRPr="0095250E">
        <w:rPr>
          <w:color w:val="993366"/>
        </w:rPr>
        <w:t>SEQUENCE</w:t>
      </w:r>
      <w:r w:rsidRPr="0095250E">
        <w:t xml:space="preserve"> {</w:t>
      </w:r>
    </w:p>
    <w:p w14:paraId="2BA2FC8F" w14:textId="77777777" w:rsidR="007C5A01" w:rsidRPr="0095250E" w:rsidRDefault="007C5A01" w:rsidP="007C5A01">
      <w:pPr>
        <w:pStyle w:val="PL"/>
        <w:rPr>
          <w:color w:val="808080"/>
        </w:rPr>
      </w:pPr>
      <w:r w:rsidRPr="0095250E">
        <w:t xml:space="preserve">    sl-RelayUE-ConfigU2U-r18             SetupRelease { SL-RelayUE-ConfigU2U-r18}                          </w:t>
      </w:r>
      <w:r w:rsidRPr="0095250E">
        <w:rPr>
          <w:color w:val="993366"/>
        </w:rPr>
        <w:t>OPTIONAL</w:t>
      </w:r>
      <w:r w:rsidRPr="0095250E">
        <w:t xml:space="preserve">, </w:t>
      </w:r>
      <w:r w:rsidRPr="0095250E">
        <w:rPr>
          <w:color w:val="808080"/>
        </w:rPr>
        <w:t>-- Cond U2URelayUE</w:t>
      </w:r>
    </w:p>
    <w:p w14:paraId="26BFC6AD" w14:textId="77777777" w:rsidR="007C5A01" w:rsidRPr="0095250E" w:rsidRDefault="007C5A01" w:rsidP="007C5A01">
      <w:pPr>
        <w:pStyle w:val="PL"/>
        <w:rPr>
          <w:color w:val="808080"/>
        </w:rPr>
      </w:pPr>
      <w:r w:rsidRPr="0095250E">
        <w:t xml:space="preserve">    sl-RemoteUE-ConfigU2U-r18            SetupRelease { SL-RemoteUE-ConfigU2U-r18}                         </w:t>
      </w:r>
      <w:r w:rsidRPr="0095250E">
        <w:rPr>
          <w:color w:val="993366"/>
        </w:rPr>
        <w:t>OPTIONAL</w:t>
      </w:r>
      <w:r w:rsidRPr="0095250E">
        <w:t xml:space="preserve">  </w:t>
      </w:r>
      <w:r w:rsidRPr="0095250E">
        <w:rPr>
          <w:color w:val="808080"/>
        </w:rPr>
        <w:t>-- Cond U2URemoteUE</w:t>
      </w:r>
    </w:p>
    <w:p w14:paraId="2635B4B0" w14:textId="77777777" w:rsidR="007C5A01" w:rsidRPr="0095250E" w:rsidRDefault="007C5A01" w:rsidP="007C5A01">
      <w:pPr>
        <w:pStyle w:val="PL"/>
      </w:pPr>
      <w:r w:rsidRPr="0095250E">
        <w:t>}</w:t>
      </w:r>
    </w:p>
    <w:p w14:paraId="7561959B" w14:textId="77777777" w:rsidR="007C5A01" w:rsidRPr="0095250E" w:rsidRDefault="007C5A01" w:rsidP="007C5A01">
      <w:pPr>
        <w:pStyle w:val="PL"/>
      </w:pPr>
    </w:p>
    <w:p w14:paraId="3BB55B10" w14:textId="77777777" w:rsidR="007C5A01" w:rsidRPr="0095250E" w:rsidRDefault="007C5A01" w:rsidP="007C5A01">
      <w:pPr>
        <w:pStyle w:val="PL"/>
      </w:pPr>
      <w:r w:rsidRPr="0095250E">
        <w:t xml:space="preserve">SL-SCCH-CarrierSetConfig-r18 ::=     </w:t>
      </w:r>
      <w:r w:rsidRPr="0095250E">
        <w:rPr>
          <w:color w:val="993366"/>
        </w:rPr>
        <w:t>SEQUENCE</w:t>
      </w:r>
      <w:r w:rsidRPr="0095250E">
        <w:t xml:space="preserve"> {</w:t>
      </w:r>
    </w:p>
    <w:p w14:paraId="3773431D" w14:textId="77777777" w:rsidR="007C5A01" w:rsidRPr="0095250E" w:rsidRDefault="007C5A01" w:rsidP="007C5A01">
      <w:pPr>
        <w:pStyle w:val="PL"/>
      </w:pPr>
      <w:r w:rsidRPr="0095250E">
        <w:t xml:space="preserve">    sl-DestinationList-r18               </w:t>
      </w:r>
      <w:r w:rsidRPr="0095250E">
        <w:rPr>
          <w:color w:val="993366"/>
        </w:rPr>
        <w:t>SEQUENCE</w:t>
      </w:r>
      <w:r w:rsidRPr="0095250E">
        <w:t xml:space="preserve"> (</w:t>
      </w:r>
      <w:r w:rsidRPr="0095250E">
        <w:rPr>
          <w:color w:val="993366"/>
        </w:rPr>
        <w:t>SIZE</w:t>
      </w:r>
      <w:r w:rsidRPr="0095250E">
        <w:t xml:space="preserve"> (1..maxNrofSL-Dest-r16))</w:t>
      </w:r>
      <w:r w:rsidRPr="0095250E">
        <w:rPr>
          <w:color w:val="993366"/>
        </w:rPr>
        <w:t xml:space="preserve"> OF</w:t>
      </w:r>
      <w:r w:rsidRPr="0095250E">
        <w:t xml:space="preserve"> SL-DestinationIdentity-r16,</w:t>
      </w:r>
    </w:p>
    <w:p w14:paraId="5BE28241" w14:textId="77777777" w:rsidR="007C5A01" w:rsidRPr="0095250E" w:rsidRDefault="007C5A01" w:rsidP="007C5A01">
      <w:pPr>
        <w:pStyle w:val="PL"/>
      </w:pPr>
      <w:r w:rsidRPr="0095250E">
        <w:t xml:space="preserve">    sl-SRB-Identity-r18                  </w:t>
      </w:r>
      <w:r w:rsidRPr="0095250E">
        <w:rPr>
          <w:color w:val="993366"/>
        </w:rPr>
        <w:t>SEQUENCE</w:t>
      </w:r>
      <w:r w:rsidRPr="0095250E">
        <w:t xml:space="preserve"> (</w:t>
      </w:r>
      <w:r w:rsidRPr="0095250E">
        <w:rPr>
          <w:color w:val="993366"/>
        </w:rPr>
        <w:t>SIZE</w:t>
      </w:r>
      <w:r w:rsidRPr="0095250E">
        <w:t xml:space="preserve"> (1..3))</w:t>
      </w:r>
      <w:r w:rsidRPr="0095250E">
        <w:rPr>
          <w:color w:val="993366"/>
        </w:rPr>
        <w:t xml:space="preserve"> OF</w:t>
      </w:r>
      <w:r w:rsidRPr="0095250E">
        <w:t xml:space="preserve"> SRB-Identity,</w:t>
      </w:r>
    </w:p>
    <w:p w14:paraId="1BABE5D6" w14:textId="77777777" w:rsidR="007C5A01" w:rsidRPr="0095250E" w:rsidRDefault="007C5A01" w:rsidP="007C5A01">
      <w:pPr>
        <w:pStyle w:val="PL"/>
      </w:pPr>
      <w:r w:rsidRPr="0095250E">
        <w:t xml:space="preserve">    sl-AllowedCarrierFreqSet1-r18        </w:t>
      </w:r>
      <w:r w:rsidRPr="0095250E">
        <w:rPr>
          <w:color w:val="993366"/>
        </w:rPr>
        <w:t>SEQUENCE</w:t>
      </w:r>
      <w:r w:rsidRPr="0095250E">
        <w:t xml:space="preserve"> (</w:t>
      </w:r>
      <w:r w:rsidRPr="0095250E">
        <w:rPr>
          <w:color w:val="993366"/>
        </w:rPr>
        <w:t>SIZE</w:t>
      </w:r>
      <w:r w:rsidRPr="0095250E">
        <w:t xml:space="preserve"> (1..maxNrofFreqSL-r16))</w:t>
      </w:r>
      <w:r w:rsidRPr="0095250E">
        <w:rPr>
          <w:color w:val="993366"/>
        </w:rPr>
        <w:t xml:space="preserve"> OF</w:t>
      </w:r>
      <w:r w:rsidRPr="0095250E">
        <w:t xml:space="preserve"> </w:t>
      </w:r>
      <w:r w:rsidRPr="0095250E">
        <w:rPr>
          <w:color w:val="993366"/>
        </w:rPr>
        <w:t>INTEGER</w:t>
      </w:r>
      <w:r w:rsidRPr="0095250E">
        <w:t xml:space="preserve"> (1..maxNrofFreqSL-r16),</w:t>
      </w:r>
    </w:p>
    <w:p w14:paraId="2C9CFDA3" w14:textId="77777777" w:rsidR="007C5A01" w:rsidRPr="0095250E" w:rsidRDefault="007C5A01" w:rsidP="007C5A01">
      <w:pPr>
        <w:pStyle w:val="PL"/>
      </w:pPr>
      <w:r w:rsidRPr="0095250E">
        <w:t xml:space="preserve">    sl-AllowedCarrierFreqSet2-r18        </w:t>
      </w:r>
      <w:r w:rsidRPr="0095250E">
        <w:rPr>
          <w:color w:val="993366"/>
        </w:rPr>
        <w:t>SEQUENCE</w:t>
      </w:r>
      <w:r w:rsidRPr="0095250E">
        <w:t xml:space="preserve"> (</w:t>
      </w:r>
      <w:r w:rsidRPr="0095250E">
        <w:rPr>
          <w:color w:val="993366"/>
        </w:rPr>
        <w:t>SIZE</w:t>
      </w:r>
      <w:r w:rsidRPr="0095250E">
        <w:t xml:space="preserve"> (1..maxNrofFreqSL-r16))</w:t>
      </w:r>
      <w:r w:rsidRPr="0095250E">
        <w:rPr>
          <w:color w:val="993366"/>
        </w:rPr>
        <w:t xml:space="preserve"> OF</w:t>
      </w:r>
      <w:r w:rsidRPr="0095250E">
        <w:t xml:space="preserve"> </w:t>
      </w:r>
      <w:r w:rsidRPr="0095250E">
        <w:rPr>
          <w:color w:val="993366"/>
        </w:rPr>
        <w:t>INTEGER</w:t>
      </w:r>
      <w:r w:rsidRPr="0095250E">
        <w:t xml:space="preserve"> (1..maxNrofFreqSL-r16)</w:t>
      </w:r>
    </w:p>
    <w:p w14:paraId="1DBB2737" w14:textId="77777777" w:rsidR="007C5A01" w:rsidRPr="0095250E" w:rsidRDefault="007C5A01" w:rsidP="007C5A01">
      <w:pPr>
        <w:pStyle w:val="PL"/>
      </w:pPr>
      <w:r w:rsidRPr="0095250E">
        <w:t>}</w:t>
      </w:r>
    </w:p>
    <w:p w14:paraId="2FDC2A05" w14:textId="77777777" w:rsidR="007C5A01" w:rsidRPr="0095250E" w:rsidRDefault="007C5A01" w:rsidP="007C5A01">
      <w:pPr>
        <w:pStyle w:val="PL"/>
      </w:pPr>
    </w:p>
    <w:p w14:paraId="2C44CEC5" w14:textId="77777777" w:rsidR="007C5A01" w:rsidRPr="0095250E" w:rsidRDefault="007C5A01" w:rsidP="007C5A01">
      <w:pPr>
        <w:pStyle w:val="PL"/>
        <w:rPr>
          <w:color w:val="808080"/>
        </w:rPr>
      </w:pPr>
      <w:r w:rsidRPr="0095250E">
        <w:rPr>
          <w:color w:val="808080"/>
        </w:rPr>
        <w:t>-- TAG-SL-CONFIGDEDICATEDNR-STOP</w:t>
      </w:r>
    </w:p>
    <w:p w14:paraId="66BD23F2" w14:textId="77777777" w:rsidR="007C5A01" w:rsidRPr="0095250E" w:rsidRDefault="007C5A01" w:rsidP="007C5A01">
      <w:pPr>
        <w:pStyle w:val="PL"/>
        <w:rPr>
          <w:color w:val="808080"/>
        </w:rPr>
      </w:pPr>
      <w:r w:rsidRPr="0095250E">
        <w:rPr>
          <w:color w:val="808080"/>
        </w:rPr>
        <w:t>-- ASN1STOP</w:t>
      </w:r>
    </w:p>
    <w:p w14:paraId="0118E697" w14:textId="77777777" w:rsidR="007C5A01" w:rsidRPr="0095250E" w:rsidRDefault="007C5A01" w:rsidP="007C5A01"/>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7C5A01" w:rsidRPr="0095250E" w14:paraId="0DDB8764" w14:textId="77777777" w:rsidTr="00F637B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352E302" w14:textId="77777777" w:rsidR="007C5A01" w:rsidRPr="0095250E" w:rsidRDefault="007C5A01" w:rsidP="00F637B2">
            <w:pPr>
              <w:pStyle w:val="TAH"/>
              <w:rPr>
                <w:lang w:eastAsia="en-GB"/>
              </w:rPr>
            </w:pPr>
            <w:r w:rsidRPr="0095250E">
              <w:rPr>
                <w:i/>
                <w:iCs/>
                <w:lang w:eastAsia="sv-SE"/>
              </w:rPr>
              <w:t>SL-</w:t>
            </w:r>
            <w:proofErr w:type="spellStart"/>
            <w:r w:rsidRPr="0095250E">
              <w:rPr>
                <w:i/>
                <w:iCs/>
                <w:lang w:eastAsia="sv-SE"/>
              </w:rPr>
              <w:t>ConfigDedicatedNR</w:t>
            </w:r>
            <w:proofErr w:type="spellEnd"/>
            <w:r w:rsidRPr="0095250E">
              <w:rPr>
                <w:lang w:eastAsia="sv-SE"/>
              </w:rPr>
              <w:t xml:space="preserve"> </w:t>
            </w:r>
            <w:r w:rsidRPr="0095250E">
              <w:rPr>
                <w:noProof/>
                <w:lang w:eastAsia="en-GB"/>
              </w:rPr>
              <w:t>field descriptions</w:t>
            </w:r>
          </w:p>
        </w:tc>
      </w:tr>
      <w:tr w:rsidR="007C5A01" w:rsidRPr="0095250E" w14:paraId="280F59AB" w14:textId="77777777" w:rsidTr="00F637B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9E5C721" w14:textId="77777777" w:rsidR="007C5A01" w:rsidRPr="0095250E" w:rsidRDefault="007C5A01" w:rsidP="00F637B2">
            <w:pPr>
              <w:pStyle w:val="TAL"/>
              <w:rPr>
                <w:b/>
                <w:bCs/>
                <w:i/>
                <w:iCs/>
                <w:lang w:eastAsia="zh-CN"/>
              </w:rPr>
            </w:pPr>
            <w:proofErr w:type="spellStart"/>
            <w:r w:rsidRPr="0095250E">
              <w:rPr>
                <w:b/>
                <w:bCs/>
                <w:i/>
                <w:iCs/>
                <w:lang w:eastAsia="zh-CN"/>
              </w:rPr>
              <w:t>sl</w:t>
            </w:r>
            <w:proofErr w:type="spellEnd"/>
            <w:r w:rsidRPr="0095250E">
              <w:rPr>
                <w:b/>
                <w:bCs/>
                <w:i/>
                <w:iCs/>
                <w:lang w:eastAsia="zh-CN"/>
              </w:rPr>
              <w:t>-LBT-</w:t>
            </w:r>
            <w:proofErr w:type="spellStart"/>
            <w:r w:rsidRPr="0095250E">
              <w:rPr>
                <w:b/>
                <w:bCs/>
                <w:i/>
                <w:iCs/>
                <w:lang w:eastAsia="zh-CN"/>
              </w:rPr>
              <w:t>SchedulingRequestId</w:t>
            </w:r>
            <w:proofErr w:type="spellEnd"/>
          </w:p>
          <w:p w14:paraId="3F151D3C" w14:textId="77777777" w:rsidR="007C5A01" w:rsidRPr="0095250E" w:rsidRDefault="007C5A01" w:rsidP="00F637B2">
            <w:pPr>
              <w:pStyle w:val="TAL"/>
              <w:rPr>
                <w:lang w:eastAsia="sv-SE"/>
              </w:rPr>
            </w:pPr>
            <w:r w:rsidRPr="0095250E">
              <w:rPr>
                <w:lang w:eastAsia="zh-CN"/>
              </w:rPr>
              <w:t xml:space="preserve">Indicates the scheduling request configuration applicable for </w:t>
            </w:r>
            <w:proofErr w:type="spellStart"/>
            <w:r w:rsidRPr="0095250E">
              <w:rPr>
                <w:lang w:eastAsia="zh-CN"/>
              </w:rPr>
              <w:t>sidelink</w:t>
            </w:r>
            <w:proofErr w:type="spellEnd"/>
            <w:r w:rsidRPr="0095250E">
              <w:rPr>
                <w:lang w:eastAsia="zh-CN"/>
              </w:rPr>
              <w:t xml:space="preserve"> consistent LBT failure report, as specified in TS 38.321 [3].</w:t>
            </w:r>
          </w:p>
        </w:tc>
      </w:tr>
      <w:tr w:rsidR="007C5A01" w:rsidRPr="0095250E" w14:paraId="399953ED" w14:textId="77777777" w:rsidTr="00F637B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FEFCAE9" w14:textId="77777777" w:rsidR="007C5A01" w:rsidRPr="0095250E" w:rsidRDefault="007C5A01" w:rsidP="00F637B2">
            <w:pPr>
              <w:pStyle w:val="TAL"/>
              <w:rPr>
                <w:b/>
                <w:bCs/>
                <w:i/>
                <w:iCs/>
                <w:lang w:eastAsia="zh-CN"/>
              </w:rPr>
            </w:pPr>
            <w:proofErr w:type="spellStart"/>
            <w:r w:rsidRPr="0095250E">
              <w:rPr>
                <w:b/>
                <w:bCs/>
                <w:i/>
                <w:iCs/>
                <w:lang w:eastAsia="zh-CN"/>
              </w:rPr>
              <w:t>sl-MaxTransPowerCA</w:t>
            </w:r>
            <w:proofErr w:type="spellEnd"/>
          </w:p>
          <w:p w14:paraId="5D484C05" w14:textId="77777777" w:rsidR="007C5A01" w:rsidRPr="0095250E" w:rsidRDefault="007C5A01" w:rsidP="00F637B2">
            <w:pPr>
              <w:pStyle w:val="TAL"/>
              <w:rPr>
                <w:lang w:eastAsia="sv-SE"/>
              </w:rPr>
            </w:pPr>
            <w:r w:rsidRPr="0095250E">
              <w:rPr>
                <w:lang w:eastAsia="zh-CN"/>
              </w:rPr>
              <w:t xml:space="preserve">The maximum total transmit power to be used by the UE across all </w:t>
            </w:r>
            <w:proofErr w:type="spellStart"/>
            <w:r w:rsidRPr="0095250E">
              <w:rPr>
                <w:lang w:eastAsia="zh-CN"/>
              </w:rPr>
              <w:t>sidelink</w:t>
            </w:r>
            <w:proofErr w:type="spellEnd"/>
            <w:r w:rsidRPr="0095250E">
              <w:rPr>
                <w:lang w:eastAsia="zh-CN"/>
              </w:rPr>
              <w:t xml:space="preserve"> carriers.</w:t>
            </w:r>
          </w:p>
        </w:tc>
      </w:tr>
      <w:tr w:rsidR="007C5A01" w:rsidRPr="0095250E" w14:paraId="75FD19CC" w14:textId="77777777" w:rsidTr="00F637B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A358B75" w14:textId="77777777" w:rsidR="007C5A01" w:rsidRPr="0095250E" w:rsidRDefault="007C5A01" w:rsidP="00F637B2">
            <w:pPr>
              <w:pStyle w:val="TAL"/>
              <w:rPr>
                <w:rFonts w:asciiTheme="minorEastAsia" w:eastAsiaTheme="minorEastAsia" w:hAnsiTheme="minorEastAsia"/>
                <w:b/>
                <w:bCs/>
                <w:i/>
                <w:iCs/>
                <w:lang w:eastAsia="zh-CN"/>
              </w:rPr>
            </w:pPr>
            <w:proofErr w:type="spellStart"/>
            <w:r w:rsidRPr="0095250E">
              <w:rPr>
                <w:b/>
                <w:bCs/>
                <w:i/>
                <w:iCs/>
                <w:lang w:eastAsia="zh-CN"/>
              </w:rPr>
              <w:t>sl-MeasConfigInfoToAddModList</w:t>
            </w:r>
            <w:proofErr w:type="spellEnd"/>
          </w:p>
          <w:p w14:paraId="0333D19D" w14:textId="77777777" w:rsidR="007C5A01" w:rsidRPr="0095250E" w:rsidRDefault="007C5A01" w:rsidP="00F637B2">
            <w:pPr>
              <w:pStyle w:val="TAL"/>
              <w:rPr>
                <w:lang w:eastAsia="en-GB"/>
              </w:rPr>
            </w:pPr>
            <w:r w:rsidRPr="0095250E">
              <w:rPr>
                <w:lang w:eastAsia="zh-CN"/>
              </w:rPr>
              <w:t>This field indicates the RSRP measurement configurations for unicast destinations</w:t>
            </w:r>
            <w:r w:rsidRPr="0095250E">
              <w:rPr>
                <w:lang w:eastAsia="en-GB"/>
              </w:rPr>
              <w:t xml:space="preserve"> to add and/or modify</w:t>
            </w:r>
            <w:r w:rsidRPr="0095250E">
              <w:rPr>
                <w:lang w:eastAsia="zh-CN"/>
              </w:rPr>
              <w:t>.</w:t>
            </w:r>
          </w:p>
        </w:tc>
      </w:tr>
      <w:tr w:rsidR="007C5A01" w:rsidRPr="0095250E" w14:paraId="47DB7C59" w14:textId="77777777" w:rsidTr="00F637B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9D395EF" w14:textId="77777777" w:rsidR="007C5A01" w:rsidRPr="0095250E" w:rsidRDefault="007C5A01" w:rsidP="00F637B2">
            <w:pPr>
              <w:pStyle w:val="TAL"/>
              <w:rPr>
                <w:b/>
                <w:bCs/>
                <w:i/>
                <w:iCs/>
                <w:lang w:eastAsia="zh-CN"/>
              </w:rPr>
            </w:pPr>
            <w:proofErr w:type="spellStart"/>
            <w:r w:rsidRPr="0095250E">
              <w:rPr>
                <w:b/>
                <w:bCs/>
                <w:i/>
                <w:iCs/>
                <w:lang w:eastAsia="zh-CN"/>
              </w:rPr>
              <w:t>sl-MeasConfigInfoToReleaseList</w:t>
            </w:r>
            <w:proofErr w:type="spellEnd"/>
          </w:p>
          <w:p w14:paraId="152BAEBE" w14:textId="77777777" w:rsidR="007C5A01" w:rsidRPr="0095250E" w:rsidRDefault="007C5A01" w:rsidP="00F637B2">
            <w:pPr>
              <w:pStyle w:val="TAL"/>
              <w:rPr>
                <w:lang w:eastAsia="zh-CN"/>
              </w:rPr>
            </w:pPr>
            <w:r w:rsidRPr="0095250E">
              <w:rPr>
                <w:lang w:eastAsia="zh-CN"/>
              </w:rPr>
              <w:t>This field indicates the RSRP measurement configurations for unicast destinations</w:t>
            </w:r>
            <w:r w:rsidRPr="0095250E">
              <w:rPr>
                <w:lang w:eastAsia="en-GB"/>
              </w:rPr>
              <w:t xml:space="preserve"> to remove</w:t>
            </w:r>
            <w:r w:rsidRPr="0095250E">
              <w:rPr>
                <w:lang w:eastAsia="zh-CN"/>
              </w:rPr>
              <w:t>.</w:t>
            </w:r>
          </w:p>
        </w:tc>
      </w:tr>
      <w:tr w:rsidR="007C5A01" w:rsidRPr="0095250E" w14:paraId="43C23E0E" w14:textId="77777777" w:rsidTr="00F637B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A3E4D8E" w14:textId="77777777" w:rsidR="007C5A01" w:rsidRPr="0095250E" w:rsidRDefault="007C5A01" w:rsidP="00F637B2">
            <w:pPr>
              <w:pStyle w:val="TAL"/>
              <w:rPr>
                <w:b/>
                <w:bCs/>
                <w:i/>
                <w:iCs/>
              </w:rPr>
            </w:pPr>
            <w:proofErr w:type="spellStart"/>
            <w:r w:rsidRPr="0095250E">
              <w:rPr>
                <w:b/>
                <w:bCs/>
                <w:i/>
                <w:iCs/>
              </w:rPr>
              <w:t>sl</w:t>
            </w:r>
            <w:proofErr w:type="spellEnd"/>
            <w:r w:rsidRPr="0095250E">
              <w:rPr>
                <w:b/>
                <w:bCs/>
                <w:i/>
                <w:iCs/>
              </w:rPr>
              <w:t>-PHY-MAC-RLC-Config</w:t>
            </w:r>
          </w:p>
          <w:p w14:paraId="533217A7" w14:textId="77777777" w:rsidR="007C5A01" w:rsidRPr="0095250E" w:rsidRDefault="007C5A01" w:rsidP="00F637B2">
            <w:pPr>
              <w:pStyle w:val="TAL"/>
              <w:rPr>
                <w:rFonts w:cs="Arial"/>
                <w:lang w:eastAsia="zh-CN"/>
              </w:rPr>
            </w:pPr>
            <w:r w:rsidRPr="0095250E">
              <w:rPr>
                <w:rFonts w:cs="Arial"/>
                <w:lang w:eastAsia="zh-CN"/>
              </w:rPr>
              <w:t xml:space="preserve">This field indicates the lower layer </w:t>
            </w:r>
            <w:proofErr w:type="spellStart"/>
            <w:r w:rsidRPr="0095250E">
              <w:rPr>
                <w:rFonts w:cs="Arial"/>
                <w:lang w:eastAsia="zh-CN"/>
              </w:rPr>
              <w:t>sidelink</w:t>
            </w:r>
            <w:proofErr w:type="spellEnd"/>
            <w:r w:rsidRPr="0095250E">
              <w:rPr>
                <w:rFonts w:cs="Arial"/>
                <w:lang w:eastAsia="zh-CN"/>
              </w:rPr>
              <w:t xml:space="preserve"> radio bearer configurations.</w:t>
            </w:r>
          </w:p>
        </w:tc>
      </w:tr>
      <w:tr w:rsidR="007C5A01" w:rsidRPr="0095250E" w14:paraId="7BBE9C08" w14:textId="77777777" w:rsidTr="00F637B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DD37781" w14:textId="77777777" w:rsidR="007C5A01" w:rsidRPr="0095250E" w:rsidRDefault="007C5A01" w:rsidP="00F637B2">
            <w:pPr>
              <w:pStyle w:val="TAL"/>
              <w:rPr>
                <w:b/>
                <w:bCs/>
                <w:i/>
                <w:iCs/>
                <w:lang w:eastAsia="zh-CN"/>
              </w:rPr>
            </w:pPr>
            <w:proofErr w:type="spellStart"/>
            <w:r w:rsidRPr="0095250E">
              <w:rPr>
                <w:b/>
                <w:bCs/>
                <w:i/>
                <w:iCs/>
                <w:lang w:eastAsia="zh-CN"/>
              </w:rPr>
              <w:t>sl-RadioBearerToAddModList</w:t>
            </w:r>
            <w:proofErr w:type="spellEnd"/>
          </w:p>
          <w:p w14:paraId="049C503B" w14:textId="77777777" w:rsidR="007C5A01" w:rsidRPr="0095250E" w:rsidRDefault="007C5A01" w:rsidP="00F637B2">
            <w:pPr>
              <w:pStyle w:val="TAL"/>
              <w:rPr>
                <w:lang w:eastAsia="en-GB"/>
              </w:rPr>
            </w:pPr>
            <w:r w:rsidRPr="0095250E">
              <w:rPr>
                <w:lang w:eastAsia="en-GB"/>
              </w:rPr>
              <w:t xml:space="preserve">This field indicates one or multiple </w:t>
            </w:r>
            <w:proofErr w:type="spellStart"/>
            <w:r w:rsidRPr="0095250E">
              <w:rPr>
                <w:lang w:eastAsia="en-GB"/>
              </w:rPr>
              <w:t>sidelink</w:t>
            </w:r>
            <w:proofErr w:type="spellEnd"/>
            <w:r w:rsidRPr="0095250E">
              <w:rPr>
                <w:lang w:eastAsia="en-GB"/>
              </w:rPr>
              <w:t xml:space="preserve"> radio bearer configurations </w:t>
            </w:r>
            <w:r w:rsidRPr="0095250E">
              <w:rPr>
                <w:rFonts w:cs="Arial"/>
                <w:szCs w:val="18"/>
                <w:lang w:eastAsia="en-GB"/>
              </w:rPr>
              <w:t>to add and/or modify</w:t>
            </w:r>
            <w:r w:rsidRPr="0095250E">
              <w:rPr>
                <w:lang w:eastAsia="en-GB"/>
              </w:rPr>
              <w:t>. This field is not configured to the PC5 connection used for L2 U2N relay operation.</w:t>
            </w:r>
          </w:p>
        </w:tc>
      </w:tr>
      <w:tr w:rsidR="007C5A01" w:rsidRPr="0095250E" w14:paraId="7572DD0F" w14:textId="77777777" w:rsidTr="00F637B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A74CC60" w14:textId="77777777" w:rsidR="007C5A01" w:rsidRPr="0095250E" w:rsidRDefault="007C5A01" w:rsidP="00F637B2">
            <w:pPr>
              <w:pStyle w:val="TAL"/>
              <w:rPr>
                <w:b/>
                <w:bCs/>
                <w:i/>
                <w:iCs/>
                <w:lang w:eastAsia="zh-CN"/>
              </w:rPr>
            </w:pPr>
            <w:proofErr w:type="spellStart"/>
            <w:r w:rsidRPr="0095250E">
              <w:rPr>
                <w:b/>
                <w:bCs/>
                <w:i/>
                <w:iCs/>
                <w:lang w:eastAsia="zh-CN"/>
              </w:rPr>
              <w:t>sl-RadioBearerToReleaseList</w:t>
            </w:r>
            <w:proofErr w:type="spellEnd"/>
          </w:p>
          <w:p w14:paraId="4DD16740" w14:textId="77777777" w:rsidR="007C5A01" w:rsidRPr="0095250E" w:rsidRDefault="007C5A01" w:rsidP="00F637B2">
            <w:pPr>
              <w:pStyle w:val="TAL"/>
              <w:rPr>
                <w:rFonts w:cs="Arial"/>
                <w:lang w:eastAsia="zh-CN"/>
              </w:rPr>
            </w:pPr>
            <w:r w:rsidRPr="0095250E">
              <w:rPr>
                <w:rFonts w:cs="Arial"/>
                <w:lang w:eastAsia="zh-CN"/>
              </w:rPr>
              <w:t xml:space="preserve">This field indicates one or multiple </w:t>
            </w:r>
            <w:proofErr w:type="spellStart"/>
            <w:r w:rsidRPr="0095250E">
              <w:rPr>
                <w:rFonts w:cs="Arial"/>
                <w:lang w:eastAsia="zh-CN"/>
              </w:rPr>
              <w:t>sidelink</w:t>
            </w:r>
            <w:proofErr w:type="spellEnd"/>
            <w:r w:rsidRPr="0095250E">
              <w:rPr>
                <w:rFonts w:cs="Arial"/>
                <w:lang w:eastAsia="zh-CN"/>
              </w:rPr>
              <w:t xml:space="preserve"> radio bearer configurations to remove. This field is not configured to the PC5 connection used for L2 U2N relay operation.</w:t>
            </w:r>
          </w:p>
        </w:tc>
      </w:tr>
    </w:tbl>
    <w:p w14:paraId="52978E58" w14:textId="77777777" w:rsidR="007C5A01" w:rsidRPr="0095250E" w:rsidRDefault="007C5A01" w:rsidP="007C5A01">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7C5A01" w:rsidRPr="0095250E" w14:paraId="0335728F" w14:textId="77777777" w:rsidTr="00F637B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B3CB697" w14:textId="77777777" w:rsidR="007C5A01" w:rsidRPr="0095250E" w:rsidRDefault="007C5A01" w:rsidP="00F637B2">
            <w:pPr>
              <w:pStyle w:val="TAH"/>
              <w:rPr>
                <w:lang w:eastAsia="en-GB"/>
              </w:rPr>
            </w:pPr>
            <w:r w:rsidRPr="0095250E">
              <w:rPr>
                <w:i/>
                <w:iCs/>
              </w:rPr>
              <w:lastRenderedPageBreak/>
              <w:t>SL-PHY-MAC-RLC-Config</w:t>
            </w:r>
            <w:r w:rsidRPr="0095250E">
              <w:t xml:space="preserve"> </w:t>
            </w:r>
            <w:r w:rsidRPr="0095250E">
              <w:rPr>
                <w:noProof/>
                <w:lang w:eastAsia="en-GB"/>
              </w:rPr>
              <w:t>field descriptions</w:t>
            </w:r>
          </w:p>
        </w:tc>
      </w:tr>
      <w:tr w:rsidR="007C5A01" w:rsidRPr="0095250E" w14:paraId="697EE6DF" w14:textId="77777777" w:rsidTr="00F637B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478982A" w14:textId="77777777" w:rsidR="007C5A01" w:rsidRPr="0095250E" w:rsidRDefault="007C5A01" w:rsidP="00F637B2">
            <w:pPr>
              <w:pStyle w:val="TAL"/>
              <w:rPr>
                <w:b/>
                <w:bCs/>
                <w:i/>
                <w:iCs/>
              </w:rPr>
            </w:pPr>
            <w:proofErr w:type="spellStart"/>
            <w:r w:rsidRPr="0095250E">
              <w:rPr>
                <w:rFonts w:cs="Arial"/>
                <w:b/>
                <w:bCs/>
                <w:i/>
                <w:iCs/>
              </w:rPr>
              <w:t>networkControlledSyncTx</w:t>
            </w:r>
            <w:proofErr w:type="spellEnd"/>
          </w:p>
          <w:p w14:paraId="1172504A" w14:textId="77777777" w:rsidR="007C5A01" w:rsidRPr="0095250E" w:rsidRDefault="007C5A01" w:rsidP="00F637B2">
            <w:pPr>
              <w:pStyle w:val="TAL"/>
            </w:pPr>
            <w:r w:rsidRPr="0095250E">
              <w:t>This field indicates whether the UE shall transmit synchronisation information (</w:t>
            </w:r>
            <w:proofErr w:type="gramStart"/>
            <w:r w:rsidRPr="0095250E">
              <w:t>i.e.</w:t>
            </w:r>
            <w:proofErr w:type="gramEnd"/>
            <w:r w:rsidRPr="0095250E">
              <w:t xml:space="preserve"> become synchronisation source). Value </w:t>
            </w:r>
            <w:r w:rsidRPr="0095250E">
              <w:rPr>
                <w:rFonts w:cs="Arial"/>
                <w:i/>
              </w:rPr>
              <w:t>on</w:t>
            </w:r>
            <w:r w:rsidRPr="0095250E">
              <w:t xml:space="preserve"> indicates the UE to transmit synchronisation information while value </w:t>
            </w:r>
            <w:r w:rsidRPr="0095250E">
              <w:rPr>
                <w:rFonts w:cs="Arial"/>
                <w:i/>
              </w:rPr>
              <w:t>off</w:t>
            </w:r>
            <w:r w:rsidRPr="0095250E">
              <w:t xml:space="preserve"> indicates the UE to not transmit such information.</w:t>
            </w:r>
          </w:p>
        </w:tc>
      </w:tr>
      <w:tr w:rsidR="007C5A01" w:rsidRPr="0095250E" w14:paraId="70DBB142" w14:textId="77777777" w:rsidTr="00F637B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46BD77F" w14:textId="77777777" w:rsidR="007C5A01" w:rsidRPr="0095250E" w:rsidRDefault="007C5A01" w:rsidP="00F637B2">
            <w:pPr>
              <w:pStyle w:val="TAL"/>
              <w:rPr>
                <w:rFonts w:cs="Arial"/>
                <w:b/>
                <w:bCs/>
                <w:i/>
                <w:iCs/>
              </w:rPr>
            </w:pPr>
            <w:proofErr w:type="spellStart"/>
            <w:r w:rsidRPr="0095250E">
              <w:rPr>
                <w:rFonts w:cs="Arial"/>
                <w:b/>
                <w:bCs/>
                <w:i/>
                <w:iCs/>
              </w:rPr>
              <w:t>sl</w:t>
            </w:r>
            <w:proofErr w:type="spellEnd"/>
            <w:r w:rsidRPr="0095250E">
              <w:rPr>
                <w:rFonts w:cs="Arial"/>
                <w:b/>
                <w:bCs/>
                <w:i/>
                <w:iCs/>
              </w:rPr>
              <w:t>-DRX-Config</w:t>
            </w:r>
          </w:p>
          <w:p w14:paraId="7836FED9" w14:textId="77777777" w:rsidR="007C5A01" w:rsidRPr="0095250E" w:rsidRDefault="007C5A01" w:rsidP="00F637B2">
            <w:pPr>
              <w:pStyle w:val="TAL"/>
              <w:rPr>
                <w:b/>
                <w:bCs/>
                <w:i/>
                <w:iCs/>
                <w:lang w:eastAsia="zh-CN"/>
              </w:rPr>
            </w:pPr>
            <w:r w:rsidRPr="0095250E">
              <w:rPr>
                <w:rFonts w:cs="Arial"/>
                <w:bCs/>
                <w:iCs/>
              </w:rPr>
              <w:t xml:space="preserve">This field indicates the </w:t>
            </w:r>
            <w:proofErr w:type="spellStart"/>
            <w:r w:rsidRPr="0095250E">
              <w:rPr>
                <w:rFonts w:cs="Arial"/>
                <w:bCs/>
                <w:iCs/>
              </w:rPr>
              <w:t>sidelink</w:t>
            </w:r>
            <w:proofErr w:type="spellEnd"/>
            <w:r w:rsidRPr="0095250E">
              <w:rPr>
                <w:rFonts w:cs="Arial"/>
                <w:bCs/>
                <w:iCs/>
              </w:rPr>
              <w:t xml:space="preserve"> DRX configuration(s) for unicast, groupcast and/or broadcast communication, as specified in TS 38.321 [3].</w:t>
            </w:r>
          </w:p>
        </w:tc>
      </w:tr>
      <w:tr w:rsidR="007C5A01" w:rsidRPr="0095250E" w14:paraId="053FBECA" w14:textId="77777777" w:rsidTr="00F637B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72C1681" w14:textId="77777777" w:rsidR="007C5A01" w:rsidRPr="0095250E" w:rsidRDefault="007C5A01" w:rsidP="00F637B2">
            <w:pPr>
              <w:pStyle w:val="TAL"/>
              <w:rPr>
                <w:b/>
                <w:bCs/>
                <w:i/>
                <w:iCs/>
                <w:lang w:eastAsia="zh-CN"/>
              </w:rPr>
            </w:pPr>
            <w:proofErr w:type="spellStart"/>
            <w:r w:rsidRPr="0095250E">
              <w:rPr>
                <w:b/>
                <w:bCs/>
                <w:i/>
                <w:iCs/>
                <w:lang w:eastAsia="zh-CN"/>
              </w:rPr>
              <w:t>sl-</w:t>
            </w:r>
            <w:r w:rsidRPr="0095250E">
              <w:rPr>
                <w:rFonts w:cs="Arial"/>
                <w:b/>
                <w:bCs/>
                <w:i/>
                <w:iCs/>
                <w:lang w:eastAsia="zh-CN"/>
              </w:rPr>
              <w:t>MaxNumConsecutiveDTX</w:t>
            </w:r>
            <w:proofErr w:type="spellEnd"/>
          </w:p>
          <w:p w14:paraId="31683180" w14:textId="77777777" w:rsidR="007C5A01" w:rsidRPr="0095250E" w:rsidRDefault="007C5A01" w:rsidP="00F637B2">
            <w:pPr>
              <w:pStyle w:val="TAL"/>
              <w:rPr>
                <w:lang w:eastAsia="en-GB"/>
              </w:rPr>
            </w:pPr>
            <w:r w:rsidRPr="0095250E">
              <w:t xml:space="preserve">This field indicates the maximum number of consecutive HARQ DTX before triggering </w:t>
            </w:r>
            <w:proofErr w:type="spellStart"/>
            <w:r w:rsidRPr="0095250E">
              <w:t>sidelink</w:t>
            </w:r>
            <w:proofErr w:type="spellEnd"/>
            <w:r w:rsidRPr="0095250E">
              <w:t xml:space="preserve"> RLF. Value n1 corresponds to 1, value n2 corresponds to 2, and so on.</w:t>
            </w:r>
          </w:p>
        </w:tc>
      </w:tr>
      <w:tr w:rsidR="007C5A01" w:rsidRPr="0095250E" w14:paraId="59131144" w14:textId="77777777" w:rsidTr="00F637B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9870334" w14:textId="77777777" w:rsidR="007C5A01" w:rsidRPr="0095250E" w:rsidRDefault="007C5A01" w:rsidP="00F637B2">
            <w:pPr>
              <w:pStyle w:val="TAL"/>
              <w:rPr>
                <w:b/>
                <w:bCs/>
                <w:i/>
                <w:iCs/>
                <w:lang w:eastAsia="en-GB"/>
              </w:rPr>
            </w:pPr>
            <w:proofErr w:type="spellStart"/>
            <w:r w:rsidRPr="0095250E">
              <w:rPr>
                <w:b/>
                <w:bCs/>
                <w:i/>
                <w:iCs/>
                <w:lang w:eastAsia="en-GB"/>
              </w:rPr>
              <w:t>sl-FreqInfoToAddModList</w:t>
            </w:r>
            <w:proofErr w:type="spellEnd"/>
            <w:r w:rsidRPr="0095250E">
              <w:rPr>
                <w:b/>
                <w:bCs/>
                <w:i/>
                <w:iCs/>
                <w:lang w:eastAsia="en-GB"/>
              </w:rPr>
              <w:t xml:space="preserve">, </w:t>
            </w:r>
            <w:proofErr w:type="spellStart"/>
            <w:r w:rsidRPr="0095250E">
              <w:rPr>
                <w:b/>
                <w:bCs/>
                <w:i/>
                <w:iCs/>
                <w:lang w:eastAsia="en-GB"/>
              </w:rPr>
              <w:t>sl-FreqInfoToAddModListExt</w:t>
            </w:r>
            <w:proofErr w:type="spellEnd"/>
          </w:p>
          <w:p w14:paraId="4B92C818" w14:textId="77777777" w:rsidR="007C5A01" w:rsidRPr="0095250E" w:rsidRDefault="007C5A01" w:rsidP="00F637B2">
            <w:pPr>
              <w:pStyle w:val="TAL"/>
              <w:rPr>
                <w:lang w:eastAsia="en-GB"/>
              </w:rPr>
            </w:pPr>
            <w:r w:rsidRPr="0095250E">
              <w:rPr>
                <w:lang w:eastAsia="en-GB"/>
              </w:rPr>
              <w:t xml:space="preserve">This field indicates the NR </w:t>
            </w:r>
            <w:proofErr w:type="spellStart"/>
            <w:r w:rsidRPr="0095250E">
              <w:rPr>
                <w:lang w:eastAsia="en-GB"/>
              </w:rPr>
              <w:t>sidelink</w:t>
            </w:r>
            <w:proofErr w:type="spellEnd"/>
            <w:r w:rsidRPr="0095250E">
              <w:rPr>
                <w:lang w:eastAsia="en-GB"/>
              </w:rPr>
              <w:t xml:space="preserve"> communication configuration on some carrier frequency (</w:t>
            </w:r>
            <w:proofErr w:type="spellStart"/>
            <w:r w:rsidRPr="0095250E">
              <w:rPr>
                <w:lang w:eastAsia="en-GB"/>
              </w:rPr>
              <w:t>ies</w:t>
            </w:r>
            <w:proofErr w:type="spellEnd"/>
            <w:r w:rsidRPr="0095250E">
              <w:rPr>
                <w:lang w:eastAsia="en-GB"/>
              </w:rPr>
              <w:t>)</w:t>
            </w:r>
            <w:r w:rsidRPr="0095250E">
              <w:rPr>
                <w:rFonts w:cs="Arial"/>
                <w:lang w:eastAsia="en-GB"/>
              </w:rPr>
              <w:t xml:space="preserve"> to add and/or modify</w:t>
            </w:r>
            <w:r w:rsidRPr="0095250E">
              <w:rPr>
                <w:lang w:eastAsia="en-GB"/>
              </w:rPr>
              <w:t>.</w:t>
            </w:r>
            <w:r w:rsidRPr="0095250E">
              <w:t xml:space="preserve"> </w:t>
            </w:r>
            <w:r w:rsidRPr="0095250E">
              <w:rPr>
                <w:lang w:eastAsia="en-GB"/>
              </w:rPr>
              <w:t xml:space="preserve">If the network includes </w:t>
            </w:r>
            <w:proofErr w:type="spellStart"/>
            <w:r w:rsidRPr="0095250E">
              <w:rPr>
                <w:i/>
                <w:iCs/>
                <w:lang w:eastAsia="en-GB"/>
              </w:rPr>
              <w:t>sl-FreqInfoToAddModListExt</w:t>
            </w:r>
            <w:proofErr w:type="spellEnd"/>
            <w:r w:rsidRPr="0095250E">
              <w:rPr>
                <w:lang w:eastAsia="en-GB"/>
              </w:rPr>
              <w:t xml:space="preserve">, it includes the same number of entries, and listed in the same order, as in </w:t>
            </w:r>
            <w:proofErr w:type="spellStart"/>
            <w:r w:rsidRPr="0095250E">
              <w:rPr>
                <w:i/>
                <w:iCs/>
                <w:lang w:eastAsia="en-GB"/>
              </w:rPr>
              <w:t>sl-FreqInfoToAddModList</w:t>
            </w:r>
            <w:proofErr w:type="spellEnd"/>
            <w:r w:rsidRPr="0095250E">
              <w:rPr>
                <w:lang w:eastAsia="en-GB"/>
              </w:rPr>
              <w:t>.</w:t>
            </w:r>
          </w:p>
        </w:tc>
      </w:tr>
      <w:tr w:rsidR="007C5A01" w:rsidRPr="0095250E" w14:paraId="7F329F3F" w14:textId="77777777" w:rsidTr="00F637B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B8A41A8" w14:textId="77777777" w:rsidR="007C5A01" w:rsidRPr="0095250E" w:rsidRDefault="007C5A01" w:rsidP="00F637B2">
            <w:pPr>
              <w:pStyle w:val="TAL"/>
              <w:rPr>
                <w:b/>
                <w:bCs/>
                <w:i/>
                <w:iCs/>
                <w:lang w:eastAsia="en-GB"/>
              </w:rPr>
            </w:pPr>
            <w:proofErr w:type="spellStart"/>
            <w:r w:rsidRPr="0095250E">
              <w:rPr>
                <w:b/>
                <w:bCs/>
                <w:i/>
                <w:iCs/>
                <w:lang w:eastAsia="en-GB"/>
              </w:rPr>
              <w:t>sl-FreqInfoToReleaseList</w:t>
            </w:r>
            <w:proofErr w:type="spellEnd"/>
          </w:p>
          <w:p w14:paraId="1205AFB6" w14:textId="77777777" w:rsidR="007C5A01" w:rsidRPr="0095250E" w:rsidRDefault="007C5A01" w:rsidP="00F637B2">
            <w:pPr>
              <w:pStyle w:val="TAL"/>
              <w:rPr>
                <w:rFonts w:cs="Arial"/>
                <w:lang w:eastAsia="en-GB"/>
              </w:rPr>
            </w:pPr>
            <w:r w:rsidRPr="0095250E">
              <w:rPr>
                <w:rFonts w:cs="Arial"/>
                <w:lang w:eastAsia="en-GB"/>
              </w:rPr>
              <w:t xml:space="preserve">This field indicates the NR </w:t>
            </w:r>
            <w:proofErr w:type="spellStart"/>
            <w:r w:rsidRPr="0095250E">
              <w:rPr>
                <w:rFonts w:cs="Arial"/>
                <w:lang w:eastAsia="en-GB"/>
              </w:rPr>
              <w:t>sidelink</w:t>
            </w:r>
            <w:proofErr w:type="spellEnd"/>
            <w:r w:rsidRPr="0095250E">
              <w:rPr>
                <w:rFonts w:cs="Arial"/>
                <w:lang w:eastAsia="en-GB"/>
              </w:rPr>
              <w:t xml:space="preserve"> communication configuration on some carrier frequency (</w:t>
            </w:r>
            <w:proofErr w:type="spellStart"/>
            <w:r w:rsidRPr="0095250E">
              <w:rPr>
                <w:rFonts w:cs="Arial"/>
                <w:lang w:eastAsia="en-GB"/>
              </w:rPr>
              <w:t>ies</w:t>
            </w:r>
            <w:proofErr w:type="spellEnd"/>
            <w:r w:rsidRPr="0095250E">
              <w:rPr>
                <w:rFonts w:cs="Arial"/>
                <w:lang w:eastAsia="en-GB"/>
              </w:rPr>
              <w:t>) to remove. In this release, only one entry can be configured in the list.</w:t>
            </w:r>
          </w:p>
        </w:tc>
      </w:tr>
      <w:tr w:rsidR="007C5A01" w:rsidRPr="0095250E" w14:paraId="06859CEF" w14:textId="77777777" w:rsidTr="00F637B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41434B0" w14:textId="77777777" w:rsidR="007C5A01" w:rsidRPr="0095250E" w:rsidRDefault="007C5A01" w:rsidP="00F637B2">
            <w:pPr>
              <w:pStyle w:val="TAL"/>
              <w:rPr>
                <w:b/>
                <w:bCs/>
                <w:i/>
                <w:iCs/>
                <w:lang w:eastAsia="zh-CN"/>
              </w:rPr>
            </w:pPr>
            <w:proofErr w:type="spellStart"/>
            <w:r w:rsidRPr="0095250E">
              <w:rPr>
                <w:b/>
                <w:bCs/>
                <w:i/>
                <w:iCs/>
                <w:lang w:eastAsia="zh-CN"/>
              </w:rPr>
              <w:t>sl</w:t>
            </w:r>
            <w:proofErr w:type="spellEnd"/>
            <w:r w:rsidRPr="0095250E">
              <w:rPr>
                <w:b/>
                <w:bCs/>
                <w:i/>
                <w:iCs/>
                <w:lang w:eastAsia="zh-CN"/>
              </w:rPr>
              <w:t>-RLC-</w:t>
            </w:r>
            <w:proofErr w:type="spellStart"/>
            <w:r w:rsidRPr="0095250E">
              <w:rPr>
                <w:b/>
                <w:bCs/>
                <w:i/>
                <w:iCs/>
                <w:lang w:eastAsia="zh-CN"/>
              </w:rPr>
              <w:t>BearerToAddModList</w:t>
            </w:r>
            <w:proofErr w:type="spellEnd"/>
            <w:r w:rsidRPr="0095250E">
              <w:rPr>
                <w:b/>
                <w:bCs/>
                <w:i/>
                <w:iCs/>
                <w:lang w:eastAsia="zh-CN"/>
              </w:rPr>
              <w:t xml:space="preserve">, </w:t>
            </w:r>
            <w:proofErr w:type="spellStart"/>
            <w:r w:rsidRPr="0095250E">
              <w:rPr>
                <w:b/>
                <w:bCs/>
                <w:i/>
                <w:iCs/>
                <w:lang w:eastAsia="zh-CN"/>
              </w:rPr>
              <w:t>sl</w:t>
            </w:r>
            <w:proofErr w:type="spellEnd"/>
            <w:r w:rsidRPr="0095250E">
              <w:rPr>
                <w:b/>
                <w:bCs/>
                <w:i/>
                <w:iCs/>
                <w:lang w:eastAsia="zh-CN"/>
              </w:rPr>
              <w:t>-RLC-</w:t>
            </w:r>
            <w:proofErr w:type="spellStart"/>
            <w:r w:rsidRPr="0095250E">
              <w:rPr>
                <w:b/>
                <w:bCs/>
                <w:i/>
                <w:iCs/>
                <w:lang w:eastAsia="zh-CN"/>
              </w:rPr>
              <w:t>BearerToAddModListSizeExt</w:t>
            </w:r>
            <w:proofErr w:type="spellEnd"/>
          </w:p>
          <w:p w14:paraId="26362712" w14:textId="77777777" w:rsidR="007C5A01" w:rsidRPr="0095250E" w:rsidRDefault="007C5A01" w:rsidP="00F637B2">
            <w:pPr>
              <w:pStyle w:val="TAL"/>
              <w:rPr>
                <w:lang w:eastAsia="en-GB"/>
              </w:rPr>
            </w:pPr>
            <w:r w:rsidRPr="0095250E">
              <w:rPr>
                <w:lang w:eastAsia="en-GB"/>
              </w:rPr>
              <w:t xml:space="preserve">This field indicates one or multiple </w:t>
            </w:r>
            <w:proofErr w:type="spellStart"/>
            <w:r w:rsidRPr="0095250E">
              <w:rPr>
                <w:lang w:eastAsia="en-GB"/>
              </w:rPr>
              <w:t>sidelink</w:t>
            </w:r>
            <w:proofErr w:type="spellEnd"/>
            <w:r w:rsidRPr="0095250E">
              <w:rPr>
                <w:lang w:eastAsia="en-GB"/>
              </w:rPr>
              <w:t xml:space="preserve"> RLC bearer configurations</w:t>
            </w:r>
            <w:r w:rsidRPr="0095250E">
              <w:rPr>
                <w:rFonts w:cs="Arial"/>
                <w:lang w:eastAsia="en-GB"/>
              </w:rPr>
              <w:t xml:space="preserve"> to add and/or modify</w:t>
            </w:r>
            <w:r w:rsidRPr="0095250E">
              <w:rPr>
                <w:lang w:eastAsia="en-GB"/>
              </w:rPr>
              <w:t>.</w:t>
            </w:r>
          </w:p>
        </w:tc>
      </w:tr>
      <w:tr w:rsidR="007C5A01" w:rsidRPr="0095250E" w14:paraId="12C600EC" w14:textId="77777777" w:rsidTr="00F637B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EE22390" w14:textId="77777777" w:rsidR="007C5A01" w:rsidRPr="0095250E" w:rsidRDefault="007C5A01" w:rsidP="00F637B2">
            <w:pPr>
              <w:pStyle w:val="TAL"/>
              <w:rPr>
                <w:b/>
                <w:bCs/>
                <w:i/>
                <w:iCs/>
                <w:lang w:eastAsia="zh-CN"/>
              </w:rPr>
            </w:pPr>
            <w:proofErr w:type="spellStart"/>
            <w:r w:rsidRPr="0095250E">
              <w:rPr>
                <w:b/>
                <w:bCs/>
                <w:i/>
                <w:iCs/>
                <w:lang w:eastAsia="zh-CN"/>
              </w:rPr>
              <w:t>sl</w:t>
            </w:r>
            <w:proofErr w:type="spellEnd"/>
            <w:r w:rsidRPr="0095250E">
              <w:rPr>
                <w:b/>
                <w:bCs/>
                <w:i/>
                <w:iCs/>
                <w:lang w:eastAsia="zh-CN"/>
              </w:rPr>
              <w:t>-RLC-</w:t>
            </w:r>
            <w:proofErr w:type="spellStart"/>
            <w:r w:rsidRPr="0095250E">
              <w:rPr>
                <w:b/>
                <w:bCs/>
                <w:i/>
                <w:iCs/>
                <w:lang w:eastAsia="zh-CN"/>
              </w:rPr>
              <w:t>BearerToReleaseList</w:t>
            </w:r>
            <w:proofErr w:type="spellEnd"/>
            <w:r w:rsidRPr="0095250E">
              <w:rPr>
                <w:b/>
                <w:bCs/>
                <w:i/>
                <w:iCs/>
                <w:lang w:eastAsia="zh-CN"/>
              </w:rPr>
              <w:t xml:space="preserve">, </w:t>
            </w:r>
            <w:proofErr w:type="spellStart"/>
            <w:r w:rsidRPr="0095250E">
              <w:rPr>
                <w:b/>
                <w:bCs/>
                <w:i/>
                <w:iCs/>
                <w:lang w:eastAsia="zh-CN"/>
              </w:rPr>
              <w:t>sl</w:t>
            </w:r>
            <w:proofErr w:type="spellEnd"/>
            <w:r w:rsidRPr="0095250E">
              <w:rPr>
                <w:b/>
                <w:bCs/>
                <w:i/>
                <w:iCs/>
                <w:lang w:eastAsia="zh-CN"/>
              </w:rPr>
              <w:t>-RLC-</w:t>
            </w:r>
            <w:proofErr w:type="spellStart"/>
            <w:r w:rsidRPr="0095250E">
              <w:rPr>
                <w:b/>
                <w:bCs/>
                <w:i/>
                <w:iCs/>
                <w:lang w:eastAsia="zh-CN"/>
              </w:rPr>
              <w:t>BearerToReleaseListSizeExt</w:t>
            </w:r>
            <w:proofErr w:type="spellEnd"/>
          </w:p>
          <w:p w14:paraId="547B21A1" w14:textId="77777777" w:rsidR="007C5A01" w:rsidRPr="0095250E" w:rsidRDefault="007C5A01" w:rsidP="00F637B2">
            <w:pPr>
              <w:pStyle w:val="TAL"/>
              <w:rPr>
                <w:lang w:eastAsia="zh-CN"/>
              </w:rPr>
            </w:pPr>
            <w:r w:rsidRPr="0095250E">
              <w:rPr>
                <w:lang w:eastAsia="zh-CN"/>
              </w:rPr>
              <w:t xml:space="preserve">This field indicates one or multiple </w:t>
            </w:r>
            <w:proofErr w:type="spellStart"/>
            <w:r w:rsidRPr="0095250E">
              <w:rPr>
                <w:lang w:eastAsia="zh-CN"/>
              </w:rPr>
              <w:t>sidelink</w:t>
            </w:r>
            <w:proofErr w:type="spellEnd"/>
            <w:r w:rsidRPr="0095250E">
              <w:rPr>
                <w:lang w:eastAsia="zh-CN"/>
              </w:rPr>
              <w:t xml:space="preserve"> RLC bearer configurations to remove.</w:t>
            </w:r>
          </w:p>
        </w:tc>
      </w:tr>
      <w:tr w:rsidR="007C5A01" w:rsidRPr="0095250E" w14:paraId="4DA8CA32" w14:textId="77777777" w:rsidTr="00F637B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11E12A2" w14:textId="77777777" w:rsidR="007C5A01" w:rsidRPr="0095250E" w:rsidRDefault="007C5A01" w:rsidP="00F637B2">
            <w:pPr>
              <w:pStyle w:val="TAL"/>
              <w:rPr>
                <w:b/>
                <w:bCs/>
                <w:i/>
                <w:iCs/>
                <w:lang w:eastAsia="zh-CN"/>
              </w:rPr>
            </w:pPr>
            <w:proofErr w:type="spellStart"/>
            <w:r w:rsidRPr="0095250E">
              <w:rPr>
                <w:b/>
                <w:bCs/>
                <w:i/>
                <w:iCs/>
                <w:lang w:eastAsia="zh-CN"/>
              </w:rPr>
              <w:t>sl</w:t>
            </w:r>
            <w:proofErr w:type="spellEnd"/>
            <w:r w:rsidRPr="0095250E">
              <w:rPr>
                <w:b/>
                <w:bCs/>
                <w:i/>
                <w:iCs/>
                <w:lang w:eastAsia="zh-CN"/>
              </w:rPr>
              <w:t>-RLC-</w:t>
            </w:r>
            <w:proofErr w:type="spellStart"/>
            <w:r w:rsidRPr="0095250E">
              <w:rPr>
                <w:b/>
                <w:bCs/>
                <w:i/>
                <w:iCs/>
                <w:lang w:eastAsia="zh-CN"/>
              </w:rPr>
              <w:t>ChannelToAddModList</w:t>
            </w:r>
            <w:proofErr w:type="spellEnd"/>
          </w:p>
          <w:p w14:paraId="09BDB3D6" w14:textId="77777777" w:rsidR="007C5A01" w:rsidRPr="0095250E" w:rsidRDefault="007C5A01" w:rsidP="00F637B2">
            <w:pPr>
              <w:pStyle w:val="TAL"/>
              <w:rPr>
                <w:b/>
                <w:bCs/>
                <w:i/>
                <w:iCs/>
                <w:lang w:eastAsia="zh-CN"/>
              </w:rPr>
            </w:pPr>
            <w:r w:rsidRPr="0095250E">
              <w:rPr>
                <w:rFonts w:cs="Arial"/>
                <w:lang w:eastAsia="zh-CN"/>
              </w:rPr>
              <w:t>This field indicates one or multiple PC5 Relay RLC Channel configurations to add and/or modify. Each PC5 Relay RLC channel configuration provided by network to L2 U2N Relay UE is uniquely associated with one L2 U2N Remote UE.</w:t>
            </w:r>
          </w:p>
        </w:tc>
      </w:tr>
      <w:tr w:rsidR="007C5A01" w:rsidRPr="0095250E" w14:paraId="53208338" w14:textId="77777777" w:rsidTr="00F637B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F61B581" w14:textId="77777777" w:rsidR="007C5A01" w:rsidRPr="0095250E" w:rsidRDefault="007C5A01" w:rsidP="00F637B2">
            <w:pPr>
              <w:pStyle w:val="TAL"/>
              <w:rPr>
                <w:b/>
                <w:bCs/>
                <w:i/>
                <w:iCs/>
                <w:lang w:eastAsia="zh-CN"/>
              </w:rPr>
            </w:pPr>
            <w:proofErr w:type="spellStart"/>
            <w:r w:rsidRPr="0095250E">
              <w:rPr>
                <w:b/>
                <w:bCs/>
                <w:i/>
                <w:iCs/>
                <w:lang w:eastAsia="zh-CN"/>
              </w:rPr>
              <w:t>sl</w:t>
            </w:r>
            <w:proofErr w:type="spellEnd"/>
            <w:r w:rsidRPr="0095250E">
              <w:rPr>
                <w:b/>
                <w:bCs/>
                <w:i/>
                <w:iCs/>
                <w:lang w:eastAsia="zh-CN"/>
              </w:rPr>
              <w:t>-RLC-</w:t>
            </w:r>
            <w:proofErr w:type="spellStart"/>
            <w:r w:rsidRPr="0095250E">
              <w:rPr>
                <w:b/>
                <w:bCs/>
                <w:i/>
                <w:iCs/>
                <w:lang w:eastAsia="zh-CN"/>
              </w:rPr>
              <w:t>ChannelToReleaseList</w:t>
            </w:r>
            <w:proofErr w:type="spellEnd"/>
          </w:p>
          <w:p w14:paraId="427D11CB" w14:textId="77777777" w:rsidR="007C5A01" w:rsidRPr="0095250E" w:rsidRDefault="007C5A01" w:rsidP="00F637B2">
            <w:pPr>
              <w:pStyle w:val="TAL"/>
              <w:rPr>
                <w:b/>
                <w:bCs/>
                <w:i/>
                <w:iCs/>
                <w:lang w:eastAsia="zh-CN"/>
              </w:rPr>
            </w:pPr>
            <w:r w:rsidRPr="0095250E">
              <w:rPr>
                <w:rFonts w:cs="Arial"/>
                <w:lang w:eastAsia="zh-CN"/>
              </w:rPr>
              <w:t>This field indicates one or multiple PC5 Relay RLC Channel configurations to remove.</w:t>
            </w:r>
          </w:p>
        </w:tc>
      </w:tr>
      <w:tr w:rsidR="007C5A01" w:rsidRPr="0095250E" w14:paraId="2524358C" w14:textId="77777777" w:rsidTr="00F637B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156D975" w14:textId="77777777" w:rsidR="007C5A01" w:rsidRPr="0095250E" w:rsidRDefault="007C5A01" w:rsidP="00F637B2">
            <w:pPr>
              <w:pStyle w:val="TAL"/>
              <w:rPr>
                <w:b/>
                <w:bCs/>
                <w:i/>
                <w:iCs/>
                <w:lang w:eastAsia="zh-CN"/>
              </w:rPr>
            </w:pPr>
            <w:proofErr w:type="spellStart"/>
            <w:r w:rsidRPr="0095250E">
              <w:rPr>
                <w:b/>
                <w:bCs/>
                <w:i/>
                <w:iCs/>
                <w:lang w:eastAsia="zh-CN"/>
              </w:rPr>
              <w:t>sl-ScheduledConfig</w:t>
            </w:r>
            <w:proofErr w:type="spellEnd"/>
          </w:p>
          <w:p w14:paraId="1BE11661" w14:textId="77777777" w:rsidR="007C5A01" w:rsidRPr="0095250E" w:rsidRDefault="007C5A01" w:rsidP="00F637B2">
            <w:pPr>
              <w:pStyle w:val="TAL"/>
              <w:rPr>
                <w:lang w:eastAsia="zh-CN"/>
              </w:rPr>
            </w:pPr>
            <w:r w:rsidRPr="0095250E">
              <w:rPr>
                <w:lang w:eastAsia="zh-CN"/>
              </w:rPr>
              <w:t xml:space="preserve">Indicates the configuration for </w:t>
            </w:r>
            <w:r w:rsidRPr="0095250E">
              <w:rPr>
                <w:kern w:val="2"/>
                <w:lang w:eastAsia="en-GB"/>
              </w:rPr>
              <w:t xml:space="preserve">UE to transmit </w:t>
            </w:r>
            <w:r w:rsidRPr="0095250E">
              <w:rPr>
                <w:kern w:val="2"/>
                <w:lang w:eastAsia="zh-CN"/>
              </w:rPr>
              <w:t>NR</w:t>
            </w:r>
            <w:r w:rsidRPr="0095250E">
              <w:rPr>
                <w:lang w:eastAsia="en-GB"/>
              </w:rPr>
              <w:t xml:space="preserve"> </w:t>
            </w:r>
            <w:proofErr w:type="spellStart"/>
            <w:r w:rsidRPr="0095250E">
              <w:rPr>
                <w:lang w:eastAsia="en-GB"/>
              </w:rPr>
              <w:t>sidelink</w:t>
            </w:r>
            <w:proofErr w:type="spellEnd"/>
            <w:r w:rsidRPr="0095250E">
              <w:rPr>
                <w:lang w:eastAsia="en-GB"/>
              </w:rPr>
              <w:t xml:space="preserve"> </w:t>
            </w:r>
            <w:r w:rsidRPr="0095250E">
              <w:rPr>
                <w:kern w:val="2"/>
                <w:lang w:eastAsia="en-GB"/>
              </w:rPr>
              <w:t>communication based on network scheduling.</w:t>
            </w:r>
            <w:r w:rsidRPr="0095250E">
              <w:t xml:space="preserve"> </w:t>
            </w:r>
            <w:r w:rsidRPr="0095250E">
              <w:rPr>
                <w:kern w:val="2"/>
                <w:lang w:eastAsia="en-GB"/>
              </w:rPr>
              <w:t xml:space="preserve">This field is not configured simultaneously with </w:t>
            </w:r>
            <w:proofErr w:type="spellStart"/>
            <w:r w:rsidRPr="0095250E">
              <w:rPr>
                <w:kern w:val="2"/>
                <w:lang w:eastAsia="en-GB"/>
              </w:rPr>
              <w:t>sl</w:t>
            </w:r>
            <w:proofErr w:type="spellEnd"/>
            <w:r w:rsidRPr="0095250E">
              <w:rPr>
                <w:kern w:val="2"/>
                <w:lang w:eastAsia="en-GB"/>
              </w:rPr>
              <w:t>-UE-</w:t>
            </w:r>
            <w:proofErr w:type="spellStart"/>
            <w:r w:rsidRPr="0095250E">
              <w:rPr>
                <w:kern w:val="2"/>
                <w:lang w:eastAsia="en-GB"/>
              </w:rPr>
              <w:t>SelectedConfig</w:t>
            </w:r>
            <w:proofErr w:type="spellEnd"/>
            <w:r w:rsidRPr="0095250E">
              <w:rPr>
                <w:kern w:val="2"/>
                <w:lang w:eastAsia="en-GB"/>
              </w:rPr>
              <w:t>. This field is not configured to a L2 U2N Remote UE.</w:t>
            </w:r>
          </w:p>
        </w:tc>
      </w:tr>
      <w:tr w:rsidR="007C5A01" w:rsidRPr="0095250E" w14:paraId="7304BB2E" w14:textId="77777777" w:rsidTr="00F637B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926F913" w14:textId="77777777" w:rsidR="007C5A01" w:rsidRPr="0095250E" w:rsidRDefault="007C5A01" w:rsidP="00F637B2">
            <w:pPr>
              <w:pStyle w:val="TAL"/>
              <w:rPr>
                <w:b/>
                <w:bCs/>
                <w:i/>
                <w:iCs/>
                <w:lang w:eastAsia="zh-CN"/>
              </w:rPr>
            </w:pPr>
            <w:proofErr w:type="spellStart"/>
            <w:r w:rsidRPr="0095250E">
              <w:rPr>
                <w:b/>
                <w:bCs/>
                <w:i/>
                <w:iCs/>
                <w:lang w:eastAsia="zh-CN"/>
              </w:rPr>
              <w:t>sl</w:t>
            </w:r>
            <w:proofErr w:type="spellEnd"/>
            <w:r w:rsidRPr="0095250E">
              <w:rPr>
                <w:b/>
                <w:bCs/>
                <w:i/>
                <w:iCs/>
                <w:lang w:eastAsia="zh-CN"/>
              </w:rPr>
              <w:t>-UE-</w:t>
            </w:r>
            <w:proofErr w:type="spellStart"/>
            <w:r w:rsidRPr="0095250E">
              <w:rPr>
                <w:b/>
                <w:bCs/>
                <w:i/>
                <w:iCs/>
                <w:lang w:eastAsia="zh-CN"/>
              </w:rPr>
              <w:t>SelectedConfig</w:t>
            </w:r>
            <w:proofErr w:type="spellEnd"/>
          </w:p>
          <w:p w14:paraId="672E3719" w14:textId="77777777" w:rsidR="007C5A01" w:rsidRPr="0095250E" w:rsidRDefault="007C5A01" w:rsidP="00F637B2">
            <w:pPr>
              <w:pStyle w:val="TAL"/>
              <w:rPr>
                <w:b/>
                <w:bCs/>
                <w:i/>
                <w:iCs/>
                <w:lang w:eastAsia="zh-CN"/>
              </w:rPr>
            </w:pPr>
            <w:r w:rsidRPr="0095250E">
              <w:rPr>
                <w:lang w:eastAsia="zh-CN"/>
              </w:rPr>
              <w:t xml:space="preserve">Indicates the configuration </w:t>
            </w:r>
            <w:r w:rsidRPr="0095250E">
              <w:rPr>
                <w:bCs/>
                <w:kern w:val="2"/>
                <w:lang w:eastAsia="zh-CN"/>
              </w:rPr>
              <w:t>used for UE autonomous resource selection</w:t>
            </w:r>
            <w:r w:rsidRPr="0095250E">
              <w:rPr>
                <w:kern w:val="2"/>
                <w:lang w:eastAsia="en-GB"/>
              </w:rPr>
              <w:t xml:space="preserve">. This field is not configured simultaneously with </w:t>
            </w:r>
            <w:proofErr w:type="spellStart"/>
            <w:r w:rsidRPr="0095250E">
              <w:rPr>
                <w:i/>
                <w:kern w:val="2"/>
                <w:lang w:eastAsia="en-GB"/>
              </w:rPr>
              <w:t>sl-ScheduledConfig</w:t>
            </w:r>
            <w:proofErr w:type="spellEnd"/>
            <w:r w:rsidRPr="0095250E">
              <w:rPr>
                <w:kern w:val="2"/>
                <w:lang w:eastAsia="en-GB"/>
              </w:rPr>
              <w:t>.</w:t>
            </w:r>
          </w:p>
        </w:tc>
      </w:tr>
      <w:tr w:rsidR="007C5A01" w:rsidRPr="0095250E" w14:paraId="64926933" w14:textId="77777777" w:rsidTr="00F637B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78DD2A4" w14:textId="77777777" w:rsidR="007C5A01" w:rsidRPr="0095250E" w:rsidRDefault="007C5A01" w:rsidP="00F637B2">
            <w:pPr>
              <w:pStyle w:val="TAL"/>
              <w:rPr>
                <w:b/>
                <w:bCs/>
                <w:i/>
                <w:iCs/>
                <w:lang w:eastAsia="zh-CN"/>
              </w:rPr>
            </w:pPr>
            <w:proofErr w:type="spellStart"/>
            <w:r w:rsidRPr="0095250E">
              <w:rPr>
                <w:b/>
                <w:bCs/>
                <w:i/>
                <w:iCs/>
                <w:lang w:eastAsia="zh-CN"/>
              </w:rPr>
              <w:t>sl</w:t>
            </w:r>
            <w:proofErr w:type="spellEnd"/>
            <w:r w:rsidRPr="0095250E">
              <w:rPr>
                <w:b/>
                <w:bCs/>
                <w:i/>
                <w:iCs/>
                <w:lang w:eastAsia="zh-CN"/>
              </w:rPr>
              <w:t>-CSI-Acquisition</w:t>
            </w:r>
          </w:p>
          <w:p w14:paraId="36D6AC07" w14:textId="77777777" w:rsidR="007C5A01" w:rsidRPr="0095250E" w:rsidRDefault="007C5A01" w:rsidP="00F637B2">
            <w:pPr>
              <w:pStyle w:val="TAL"/>
              <w:rPr>
                <w:szCs w:val="22"/>
              </w:rPr>
            </w:pPr>
            <w:r w:rsidRPr="0095250E">
              <w:rPr>
                <w:lang w:eastAsia="zh-CN"/>
              </w:rPr>
              <w:t xml:space="preserve">Indicates whether CSI reporting is enabled in </w:t>
            </w:r>
            <w:proofErr w:type="spellStart"/>
            <w:r w:rsidRPr="0095250E">
              <w:rPr>
                <w:lang w:eastAsia="zh-CN"/>
              </w:rPr>
              <w:t>sidelink</w:t>
            </w:r>
            <w:proofErr w:type="spellEnd"/>
            <w:r w:rsidRPr="0095250E">
              <w:rPr>
                <w:lang w:eastAsia="zh-CN"/>
              </w:rPr>
              <w:t xml:space="preserve"> unicast</w:t>
            </w:r>
            <w:r w:rsidRPr="0095250E">
              <w:rPr>
                <w:kern w:val="2"/>
                <w:lang w:eastAsia="en-GB"/>
              </w:rPr>
              <w:t xml:space="preserve">. If the field is absent, </w:t>
            </w:r>
            <w:proofErr w:type="spellStart"/>
            <w:r w:rsidRPr="0095250E">
              <w:rPr>
                <w:kern w:val="2"/>
                <w:lang w:eastAsia="en-GB"/>
              </w:rPr>
              <w:t>sidelink</w:t>
            </w:r>
            <w:proofErr w:type="spellEnd"/>
            <w:r w:rsidRPr="0095250E">
              <w:rPr>
                <w:kern w:val="2"/>
                <w:lang w:eastAsia="en-GB"/>
              </w:rPr>
              <w:t xml:space="preserve"> CSI reporting is disabled.</w:t>
            </w:r>
          </w:p>
        </w:tc>
      </w:tr>
      <w:tr w:rsidR="007C5A01" w:rsidRPr="0095250E" w14:paraId="04CC39F8" w14:textId="77777777" w:rsidTr="00F637B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FDAAF81" w14:textId="77777777" w:rsidR="007C5A01" w:rsidRPr="0095250E" w:rsidRDefault="007C5A01" w:rsidP="00F637B2">
            <w:pPr>
              <w:pStyle w:val="TAL"/>
              <w:rPr>
                <w:b/>
                <w:bCs/>
                <w:i/>
                <w:iCs/>
                <w:lang w:eastAsia="zh-CN"/>
              </w:rPr>
            </w:pPr>
            <w:proofErr w:type="spellStart"/>
            <w:r w:rsidRPr="0095250E">
              <w:rPr>
                <w:b/>
                <w:bCs/>
                <w:i/>
                <w:iCs/>
                <w:lang w:eastAsia="zh-CN"/>
              </w:rPr>
              <w:t>sl</w:t>
            </w:r>
            <w:proofErr w:type="spellEnd"/>
            <w:r w:rsidRPr="0095250E">
              <w:rPr>
                <w:b/>
                <w:bCs/>
                <w:i/>
                <w:iCs/>
                <w:lang w:eastAsia="zh-CN"/>
              </w:rPr>
              <w:t>-CSI-</w:t>
            </w:r>
            <w:proofErr w:type="spellStart"/>
            <w:r w:rsidRPr="0095250E">
              <w:rPr>
                <w:b/>
                <w:bCs/>
                <w:i/>
                <w:iCs/>
                <w:lang w:eastAsia="zh-CN"/>
              </w:rPr>
              <w:t>SchedulingRequestId</w:t>
            </w:r>
            <w:proofErr w:type="spellEnd"/>
          </w:p>
          <w:p w14:paraId="638BC9DE" w14:textId="77777777" w:rsidR="007C5A01" w:rsidRPr="0095250E" w:rsidRDefault="007C5A01" w:rsidP="00F637B2">
            <w:pPr>
              <w:pStyle w:val="TAL"/>
              <w:rPr>
                <w:szCs w:val="22"/>
              </w:rPr>
            </w:pPr>
            <w:r w:rsidRPr="0095250E">
              <w:rPr>
                <w:lang w:eastAsia="en-GB"/>
              </w:rPr>
              <w:t>If present, it indicates the scheduling request configuration applicable for Sidelink CSI Reporting MAC CE and</w:t>
            </w:r>
            <w:r w:rsidRPr="0095250E">
              <w:t xml:space="preserve"> </w:t>
            </w:r>
            <w:r w:rsidRPr="0095250E">
              <w:rPr>
                <w:lang w:eastAsia="en-GB"/>
              </w:rPr>
              <w:t>Sidelink DRX Command MAC CE, as specified in TS 38.321 [3].</w:t>
            </w:r>
          </w:p>
        </w:tc>
      </w:tr>
      <w:tr w:rsidR="007C5A01" w:rsidRPr="0095250E" w14:paraId="635891DF" w14:textId="77777777" w:rsidTr="00F637B2">
        <w:trPr>
          <w:cantSplit/>
          <w:trHeight w:val="70"/>
          <w:tblHeader/>
          <w:ins w:id="77" w:author="NR_pos_enh2" w:date="2024-02-18T10:56:00Z"/>
        </w:trPr>
        <w:tc>
          <w:tcPr>
            <w:tcW w:w="14205" w:type="dxa"/>
            <w:tcBorders>
              <w:top w:val="single" w:sz="4" w:space="0" w:color="808080"/>
              <w:left w:val="single" w:sz="4" w:space="0" w:color="808080"/>
              <w:bottom w:val="single" w:sz="4" w:space="0" w:color="808080"/>
              <w:right w:val="single" w:sz="4" w:space="0" w:color="808080"/>
            </w:tcBorders>
          </w:tcPr>
          <w:p w14:paraId="29D89D49" w14:textId="77777777" w:rsidR="007C5A01" w:rsidRPr="0095250E" w:rsidRDefault="007C5A01" w:rsidP="00F637B2">
            <w:pPr>
              <w:pStyle w:val="TAL"/>
              <w:rPr>
                <w:ins w:id="78" w:author="NR_pos_enh2" w:date="2024-02-18T10:56:00Z"/>
                <w:b/>
                <w:bCs/>
                <w:i/>
                <w:iCs/>
                <w:lang w:eastAsia="zh-CN"/>
              </w:rPr>
            </w:pPr>
            <w:proofErr w:type="spellStart"/>
            <w:ins w:id="79" w:author="NR_pos_enh2" w:date="2024-02-18T10:56:00Z">
              <w:r w:rsidRPr="0095250E">
                <w:rPr>
                  <w:b/>
                  <w:bCs/>
                  <w:i/>
                  <w:iCs/>
                  <w:lang w:eastAsia="zh-CN"/>
                </w:rPr>
                <w:t>sl</w:t>
              </w:r>
              <w:proofErr w:type="spellEnd"/>
              <w:r w:rsidRPr="0095250E">
                <w:rPr>
                  <w:b/>
                  <w:bCs/>
                  <w:i/>
                  <w:iCs/>
                  <w:lang w:eastAsia="zh-CN"/>
                </w:rPr>
                <w:t>-</w:t>
              </w:r>
              <w:r>
                <w:rPr>
                  <w:b/>
                  <w:bCs/>
                  <w:i/>
                  <w:iCs/>
                  <w:lang w:eastAsia="zh-CN"/>
                </w:rPr>
                <w:t>PRS</w:t>
              </w:r>
              <w:r w:rsidRPr="0095250E">
                <w:rPr>
                  <w:b/>
                  <w:bCs/>
                  <w:i/>
                  <w:iCs/>
                  <w:lang w:eastAsia="zh-CN"/>
                </w:rPr>
                <w:t>-</w:t>
              </w:r>
              <w:proofErr w:type="spellStart"/>
              <w:r w:rsidRPr="0095250E">
                <w:rPr>
                  <w:b/>
                  <w:bCs/>
                  <w:i/>
                  <w:iCs/>
                  <w:lang w:eastAsia="zh-CN"/>
                </w:rPr>
                <w:t>SchedulingRequestId</w:t>
              </w:r>
              <w:proofErr w:type="spellEnd"/>
            </w:ins>
          </w:p>
          <w:p w14:paraId="7616CA37" w14:textId="77777777" w:rsidR="007C5A01" w:rsidRPr="0095250E" w:rsidRDefault="007C5A01" w:rsidP="00F637B2">
            <w:pPr>
              <w:pStyle w:val="TAL"/>
              <w:rPr>
                <w:ins w:id="80" w:author="NR_pos_enh2" w:date="2024-02-18T10:56:00Z"/>
                <w:b/>
                <w:bCs/>
                <w:i/>
                <w:iCs/>
                <w:lang w:eastAsia="zh-CN"/>
              </w:rPr>
            </w:pPr>
            <w:ins w:id="81" w:author="NR_pos_enh2" w:date="2024-02-18T10:56:00Z">
              <w:r w:rsidRPr="0095250E">
                <w:rPr>
                  <w:lang w:eastAsia="en-GB"/>
                </w:rPr>
                <w:t xml:space="preserve">If present, it indicates the scheduling request configuration applicable for Sidelink </w:t>
              </w:r>
            </w:ins>
            <w:ins w:id="82" w:author="NR_pos_enh2" w:date="2024-02-18T10:57:00Z">
              <w:r>
                <w:rPr>
                  <w:lang w:eastAsia="en-GB"/>
                </w:rPr>
                <w:t>PRS</w:t>
              </w:r>
            </w:ins>
            <w:ins w:id="83" w:author="NR_pos_enh2" w:date="2024-02-18T10:56:00Z">
              <w:r w:rsidRPr="0095250E">
                <w:rPr>
                  <w:lang w:eastAsia="en-GB"/>
                </w:rPr>
                <w:t xml:space="preserve"> Re</w:t>
              </w:r>
            </w:ins>
            <w:ins w:id="84" w:author="NR_pos_enh2" w:date="2024-02-18T10:58:00Z">
              <w:r>
                <w:rPr>
                  <w:lang w:eastAsia="en-GB"/>
                </w:rPr>
                <w:t>quest</w:t>
              </w:r>
            </w:ins>
            <w:ins w:id="85" w:author="NR_pos_enh2" w:date="2024-02-18T10:56:00Z">
              <w:r w:rsidRPr="0095250E">
                <w:rPr>
                  <w:lang w:eastAsia="en-GB"/>
                </w:rPr>
                <w:t xml:space="preserve"> MAC CE, as specified in TS 38.321 [3].</w:t>
              </w:r>
            </w:ins>
          </w:p>
        </w:tc>
      </w:tr>
      <w:tr w:rsidR="007C5A01" w:rsidRPr="0095250E" w14:paraId="48DA3DCA" w14:textId="77777777" w:rsidTr="00F637B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7E0F572" w14:textId="77777777" w:rsidR="007C5A01" w:rsidRPr="0095250E" w:rsidRDefault="007C5A01" w:rsidP="00F637B2">
            <w:pPr>
              <w:pStyle w:val="TAL"/>
              <w:rPr>
                <w:b/>
                <w:bCs/>
                <w:i/>
                <w:iCs/>
                <w:szCs w:val="22"/>
              </w:rPr>
            </w:pPr>
            <w:proofErr w:type="spellStart"/>
            <w:r w:rsidRPr="0095250E">
              <w:rPr>
                <w:b/>
                <w:bCs/>
                <w:i/>
                <w:iCs/>
                <w:szCs w:val="22"/>
              </w:rPr>
              <w:t>sl</w:t>
            </w:r>
            <w:proofErr w:type="spellEnd"/>
            <w:r w:rsidRPr="0095250E">
              <w:rPr>
                <w:b/>
                <w:bCs/>
                <w:i/>
                <w:iCs/>
                <w:szCs w:val="22"/>
              </w:rPr>
              <w:t>-SSB-</w:t>
            </w:r>
            <w:proofErr w:type="spellStart"/>
            <w:r w:rsidRPr="0095250E">
              <w:rPr>
                <w:b/>
                <w:bCs/>
                <w:i/>
                <w:iCs/>
                <w:szCs w:val="22"/>
              </w:rPr>
              <w:t>PriorityNR</w:t>
            </w:r>
            <w:proofErr w:type="spellEnd"/>
          </w:p>
          <w:p w14:paraId="6C3503A8" w14:textId="77777777" w:rsidR="007C5A01" w:rsidRPr="0095250E" w:rsidRDefault="007C5A01" w:rsidP="00F637B2">
            <w:pPr>
              <w:pStyle w:val="TAL"/>
              <w:rPr>
                <w:lang w:eastAsia="zh-CN"/>
              </w:rPr>
            </w:pPr>
            <w:r w:rsidRPr="0095250E">
              <w:rPr>
                <w:lang w:eastAsia="en-GB"/>
              </w:rPr>
              <w:t xml:space="preserve">This field indicates the priority of NR </w:t>
            </w:r>
            <w:proofErr w:type="spellStart"/>
            <w:r w:rsidRPr="0095250E">
              <w:rPr>
                <w:lang w:eastAsia="en-GB"/>
              </w:rPr>
              <w:t>sidelink</w:t>
            </w:r>
            <w:proofErr w:type="spellEnd"/>
            <w:r w:rsidRPr="0095250E">
              <w:rPr>
                <w:lang w:eastAsia="en-GB"/>
              </w:rPr>
              <w:t xml:space="preserve"> SSB transmission and reception</w:t>
            </w:r>
            <w:r w:rsidRPr="0095250E">
              <w:rPr>
                <w:noProof/>
                <w:lang w:eastAsia="en-GB"/>
              </w:rPr>
              <w:t>.</w:t>
            </w:r>
          </w:p>
        </w:tc>
      </w:tr>
      <w:tr w:rsidR="007C5A01" w:rsidRPr="0095250E" w14:paraId="27D6E93A" w14:textId="77777777" w:rsidTr="00F637B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7814EAA" w14:textId="77777777" w:rsidR="007C5A01" w:rsidRPr="0095250E" w:rsidRDefault="007C5A01" w:rsidP="00F637B2">
            <w:pPr>
              <w:pStyle w:val="TAL"/>
              <w:rPr>
                <w:b/>
                <w:bCs/>
                <w:i/>
                <w:iCs/>
                <w:szCs w:val="22"/>
              </w:rPr>
            </w:pPr>
            <w:proofErr w:type="spellStart"/>
            <w:r w:rsidRPr="0095250E">
              <w:rPr>
                <w:b/>
                <w:bCs/>
                <w:i/>
                <w:iCs/>
                <w:szCs w:val="22"/>
              </w:rPr>
              <w:t>sl-SyncFreqList</w:t>
            </w:r>
            <w:proofErr w:type="spellEnd"/>
          </w:p>
          <w:p w14:paraId="36B3B942" w14:textId="77777777" w:rsidR="007C5A01" w:rsidRPr="0095250E" w:rsidRDefault="007C5A01" w:rsidP="00F637B2">
            <w:pPr>
              <w:pStyle w:val="TAL"/>
              <w:rPr>
                <w:lang w:eastAsia="en-GB"/>
              </w:rPr>
            </w:pPr>
            <w:r w:rsidRPr="0095250E">
              <w:rPr>
                <w:lang w:eastAsia="en-GB"/>
              </w:rPr>
              <w:t xml:space="preserve">Indicates a list of candidate carrier frequencies that can be used for the synchronisation of NR </w:t>
            </w:r>
            <w:proofErr w:type="spellStart"/>
            <w:r w:rsidRPr="0095250E">
              <w:rPr>
                <w:lang w:eastAsia="en-GB"/>
              </w:rPr>
              <w:t>sidelink</w:t>
            </w:r>
            <w:proofErr w:type="spellEnd"/>
            <w:r w:rsidRPr="0095250E">
              <w:rPr>
                <w:lang w:eastAsia="en-GB"/>
              </w:rPr>
              <w:t xml:space="preserve"> communication.</w:t>
            </w:r>
          </w:p>
        </w:tc>
      </w:tr>
      <w:tr w:rsidR="007C5A01" w:rsidRPr="0095250E" w14:paraId="532E27CD" w14:textId="77777777" w:rsidTr="00F637B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ABE1E26" w14:textId="77777777" w:rsidR="007C5A01" w:rsidRPr="0095250E" w:rsidRDefault="007C5A01" w:rsidP="00F637B2">
            <w:pPr>
              <w:pStyle w:val="TAL"/>
              <w:rPr>
                <w:b/>
                <w:bCs/>
                <w:i/>
                <w:iCs/>
                <w:szCs w:val="22"/>
              </w:rPr>
            </w:pPr>
            <w:proofErr w:type="spellStart"/>
            <w:r w:rsidRPr="0095250E">
              <w:rPr>
                <w:b/>
                <w:bCs/>
                <w:i/>
                <w:iCs/>
                <w:szCs w:val="22"/>
              </w:rPr>
              <w:t>sl-SyncTxMultiFreq</w:t>
            </w:r>
            <w:proofErr w:type="spellEnd"/>
          </w:p>
          <w:p w14:paraId="6A978DF7" w14:textId="77777777" w:rsidR="007C5A01" w:rsidRPr="0095250E" w:rsidRDefault="007C5A01" w:rsidP="00F637B2">
            <w:pPr>
              <w:pStyle w:val="TAL"/>
              <w:rPr>
                <w:b/>
                <w:bCs/>
                <w:i/>
                <w:iCs/>
                <w:szCs w:val="22"/>
              </w:rPr>
            </w:pPr>
            <w:r w:rsidRPr="0095250E">
              <w:rPr>
                <w:lang w:eastAsia="en-GB"/>
              </w:rPr>
              <w:t xml:space="preserve">Indicates that the UE transmits S-SSB on multiple carrier frequencies for NR </w:t>
            </w:r>
            <w:proofErr w:type="spellStart"/>
            <w:r w:rsidRPr="0095250E">
              <w:rPr>
                <w:lang w:eastAsia="en-GB"/>
              </w:rPr>
              <w:t>sidelink</w:t>
            </w:r>
            <w:proofErr w:type="spellEnd"/>
            <w:r w:rsidRPr="0095250E">
              <w:rPr>
                <w:lang w:eastAsia="en-GB"/>
              </w:rPr>
              <w:t xml:space="preserve"> communication. If this field is absent, the UE transmits S-SSB only on the synchronisation carrier frequency.</w:t>
            </w:r>
          </w:p>
        </w:tc>
      </w:tr>
    </w:tbl>
    <w:p w14:paraId="2CB9D2F8" w14:textId="77777777" w:rsidR="007C5A01" w:rsidRPr="0095250E" w:rsidRDefault="007C5A01" w:rsidP="007C5A01">
      <w:pPr>
        <w:rPr>
          <w:rFonts w:eastAsiaTheme="minorEastAsia"/>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7C5A01" w:rsidRPr="0095250E" w14:paraId="609BCB16" w14:textId="77777777" w:rsidTr="00F637B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FDF325B" w14:textId="77777777" w:rsidR="007C5A01" w:rsidRPr="0095250E" w:rsidRDefault="007C5A01" w:rsidP="00F637B2">
            <w:pPr>
              <w:pStyle w:val="TAH"/>
              <w:rPr>
                <w:lang w:eastAsia="en-GB"/>
              </w:rPr>
            </w:pPr>
            <w:r w:rsidRPr="0095250E">
              <w:rPr>
                <w:i/>
                <w:iCs/>
              </w:rPr>
              <w:lastRenderedPageBreak/>
              <w:t>SL-SCCH-</w:t>
            </w:r>
            <w:proofErr w:type="spellStart"/>
            <w:r w:rsidRPr="0095250E">
              <w:rPr>
                <w:i/>
                <w:iCs/>
              </w:rPr>
              <w:t>CarrierSetConfig</w:t>
            </w:r>
            <w:proofErr w:type="spellEnd"/>
            <w:r w:rsidRPr="0095250E">
              <w:t xml:space="preserve"> </w:t>
            </w:r>
            <w:r w:rsidRPr="0095250E">
              <w:rPr>
                <w:noProof/>
                <w:lang w:eastAsia="en-GB"/>
              </w:rPr>
              <w:t>field descriptions</w:t>
            </w:r>
          </w:p>
        </w:tc>
      </w:tr>
      <w:tr w:rsidR="007C5A01" w:rsidRPr="0095250E" w14:paraId="40B553CF" w14:textId="77777777" w:rsidTr="00F637B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3CAF8E9" w14:textId="77777777" w:rsidR="007C5A01" w:rsidRPr="0095250E" w:rsidRDefault="007C5A01" w:rsidP="00F637B2">
            <w:pPr>
              <w:pStyle w:val="TAL"/>
              <w:rPr>
                <w:b/>
                <w:bCs/>
                <w:i/>
                <w:iCs/>
                <w:lang w:eastAsia="zh-CN"/>
              </w:rPr>
            </w:pPr>
            <w:r w:rsidRPr="0095250E">
              <w:rPr>
                <w:b/>
                <w:bCs/>
                <w:i/>
                <w:iCs/>
                <w:lang w:eastAsia="zh-CN"/>
              </w:rPr>
              <w:t>sl-AllowedCarrierFreqSet1, sl-AllowedCarrierFreqSet2</w:t>
            </w:r>
          </w:p>
          <w:p w14:paraId="2CBBEE65" w14:textId="77777777" w:rsidR="007C5A01" w:rsidRPr="0095250E" w:rsidRDefault="007C5A01" w:rsidP="00F637B2">
            <w:pPr>
              <w:pStyle w:val="TAL"/>
            </w:pPr>
            <w:r w:rsidRPr="0095250E">
              <w:t xml:space="preserve">Indicates the set of carrier frequencies applicable for the transmission of the MAC SDUs from the </w:t>
            </w:r>
            <w:proofErr w:type="spellStart"/>
            <w:r w:rsidRPr="0095250E">
              <w:t>sidelink</w:t>
            </w:r>
            <w:proofErr w:type="spellEnd"/>
            <w:r w:rsidRPr="0095250E">
              <w:t xml:space="preserve"> SRB logical channels whose associated destination is included in </w:t>
            </w:r>
            <w:proofErr w:type="spellStart"/>
            <w:r w:rsidRPr="0095250E">
              <w:t>sl-destinationList</w:t>
            </w:r>
            <w:proofErr w:type="spellEnd"/>
            <w:r w:rsidRPr="0095250E">
              <w:t xml:space="preserve">. If present, network ensures </w:t>
            </w:r>
            <w:r w:rsidRPr="0095250E">
              <w:rPr>
                <w:i/>
                <w:iCs/>
              </w:rPr>
              <w:t>allowedCarrierFreqSet1</w:t>
            </w:r>
            <w:r w:rsidRPr="0095250E">
              <w:t xml:space="preserve"> and </w:t>
            </w:r>
            <w:r w:rsidRPr="0095250E">
              <w:rPr>
                <w:i/>
                <w:iCs/>
              </w:rPr>
              <w:t>allowedCarrierFreqSet2</w:t>
            </w:r>
            <w:r w:rsidRPr="0095250E">
              <w:t xml:space="preserve"> do not include the same carrier frequency. The value 1 corresponds to the frequency of first entry in </w:t>
            </w:r>
            <w:proofErr w:type="spellStart"/>
            <w:r w:rsidRPr="0095250E">
              <w:rPr>
                <w:i/>
                <w:iCs/>
              </w:rPr>
              <w:t>sl-FreqInfoList</w:t>
            </w:r>
            <w:proofErr w:type="spellEnd"/>
            <w:r w:rsidRPr="0095250E">
              <w:rPr>
                <w:i/>
                <w:iCs/>
              </w:rPr>
              <w:t xml:space="preserve"> </w:t>
            </w:r>
            <w:r w:rsidRPr="0095250E">
              <w:t xml:space="preserve">broadcast in </w:t>
            </w:r>
            <w:r w:rsidRPr="0095250E">
              <w:rPr>
                <w:i/>
                <w:iCs/>
              </w:rPr>
              <w:t>SIB12</w:t>
            </w:r>
            <w:r w:rsidRPr="0095250E">
              <w:t xml:space="preserve">, the value 2 corresponds to the frequency of first entry in </w:t>
            </w:r>
            <w:proofErr w:type="spellStart"/>
            <w:r w:rsidRPr="0095250E">
              <w:rPr>
                <w:i/>
                <w:iCs/>
              </w:rPr>
              <w:t>sl-FreqInfoListSizeExt</w:t>
            </w:r>
            <w:proofErr w:type="spellEnd"/>
            <w:r w:rsidRPr="0095250E">
              <w:t xml:space="preserve"> broadcast in </w:t>
            </w:r>
            <w:r w:rsidRPr="0095250E">
              <w:rPr>
                <w:i/>
                <w:iCs/>
              </w:rPr>
              <w:t>SIB12</w:t>
            </w:r>
            <w:r w:rsidRPr="0095250E">
              <w:t xml:space="preserve">, the value 3 corresponds to the frequency of second entry in </w:t>
            </w:r>
            <w:proofErr w:type="spellStart"/>
            <w:r w:rsidRPr="0095250E">
              <w:rPr>
                <w:i/>
                <w:iCs/>
              </w:rPr>
              <w:t>sl-FreqInfoListSizeExt</w:t>
            </w:r>
            <w:proofErr w:type="spellEnd"/>
            <w:r w:rsidRPr="0095250E">
              <w:t xml:space="preserve"> broadcast in </w:t>
            </w:r>
            <w:r w:rsidRPr="0095250E">
              <w:rPr>
                <w:i/>
                <w:iCs/>
              </w:rPr>
              <w:t>SIB12</w:t>
            </w:r>
            <w:r w:rsidRPr="0095250E">
              <w:t xml:space="preserve"> and so on.</w:t>
            </w:r>
          </w:p>
        </w:tc>
      </w:tr>
      <w:tr w:rsidR="007C5A01" w:rsidRPr="0095250E" w14:paraId="5912451F" w14:textId="77777777" w:rsidTr="00F637B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75D121B" w14:textId="77777777" w:rsidR="007C5A01" w:rsidRPr="0095250E" w:rsidRDefault="007C5A01" w:rsidP="00F637B2">
            <w:pPr>
              <w:pStyle w:val="TAL"/>
              <w:rPr>
                <w:b/>
                <w:bCs/>
                <w:i/>
                <w:iCs/>
                <w:lang w:eastAsia="zh-CN"/>
              </w:rPr>
            </w:pPr>
            <w:proofErr w:type="spellStart"/>
            <w:r w:rsidRPr="0095250E">
              <w:rPr>
                <w:b/>
                <w:bCs/>
                <w:i/>
                <w:iCs/>
                <w:lang w:eastAsia="zh-CN"/>
              </w:rPr>
              <w:t>sl-DestinationList</w:t>
            </w:r>
            <w:proofErr w:type="spellEnd"/>
          </w:p>
          <w:p w14:paraId="188C4A7C" w14:textId="77777777" w:rsidR="007C5A01" w:rsidRPr="0095250E" w:rsidRDefault="007C5A01" w:rsidP="00F637B2">
            <w:pPr>
              <w:pStyle w:val="TAL"/>
              <w:rPr>
                <w:b/>
                <w:bCs/>
                <w:i/>
                <w:iCs/>
                <w:lang w:eastAsia="zh-CN"/>
              </w:rPr>
            </w:pPr>
            <w:r w:rsidRPr="0095250E">
              <w:t xml:space="preserve">This field indicates the list of destination identify that the </w:t>
            </w:r>
            <w:r w:rsidRPr="0095250E">
              <w:rPr>
                <w:i/>
                <w:iCs/>
              </w:rPr>
              <w:t>allowedCarrierFreqSet1</w:t>
            </w:r>
            <w:r w:rsidRPr="0095250E">
              <w:t xml:space="preserve"> and </w:t>
            </w:r>
            <w:r w:rsidRPr="0095250E">
              <w:rPr>
                <w:i/>
                <w:iCs/>
              </w:rPr>
              <w:t>allowedCarrierFreqSet2</w:t>
            </w:r>
            <w:r w:rsidRPr="0095250E">
              <w:t xml:space="preserve"> apply. Only destination identity for unicast link can be included in this field.</w:t>
            </w:r>
          </w:p>
        </w:tc>
      </w:tr>
      <w:tr w:rsidR="007C5A01" w:rsidRPr="0095250E" w14:paraId="2C05F833" w14:textId="77777777" w:rsidTr="00F637B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CF29A71" w14:textId="77777777" w:rsidR="007C5A01" w:rsidRPr="0095250E" w:rsidRDefault="007C5A01" w:rsidP="00F637B2">
            <w:pPr>
              <w:pStyle w:val="TAL"/>
              <w:rPr>
                <w:b/>
                <w:bCs/>
                <w:i/>
                <w:iCs/>
                <w:lang w:eastAsia="zh-CN"/>
              </w:rPr>
            </w:pPr>
            <w:proofErr w:type="spellStart"/>
            <w:r w:rsidRPr="0095250E">
              <w:rPr>
                <w:b/>
                <w:bCs/>
                <w:i/>
                <w:iCs/>
                <w:lang w:eastAsia="zh-CN"/>
              </w:rPr>
              <w:t>sl</w:t>
            </w:r>
            <w:proofErr w:type="spellEnd"/>
            <w:r w:rsidRPr="0095250E">
              <w:rPr>
                <w:b/>
                <w:bCs/>
                <w:i/>
                <w:iCs/>
                <w:lang w:eastAsia="zh-CN"/>
              </w:rPr>
              <w:t>-SRB-Identity</w:t>
            </w:r>
          </w:p>
          <w:p w14:paraId="721BB544" w14:textId="77777777" w:rsidR="007C5A01" w:rsidRPr="0095250E" w:rsidRDefault="007C5A01" w:rsidP="00F637B2">
            <w:pPr>
              <w:pStyle w:val="TAL"/>
              <w:rPr>
                <w:lang w:eastAsia="en-GB"/>
              </w:rPr>
            </w:pPr>
            <w:r w:rsidRPr="0095250E">
              <w:t xml:space="preserve">This field indicates the list of </w:t>
            </w:r>
            <w:proofErr w:type="spellStart"/>
            <w:r w:rsidRPr="0095250E">
              <w:t>sidelink</w:t>
            </w:r>
            <w:proofErr w:type="spellEnd"/>
            <w:r w:rsidRPr="0095250E">
              <w:t xml:space="preserve"> SRB identities that the </w:t>
            </w:r>
            <w:r w:rsidRPr="0095250E">
              <w:rPr>
                <w:i/>
                <w:iCs/>
              </w:rPr>
              <w:t>allowedCarrierFreqSet1</w:t>
            </w:r>
            <w:r w:rsidRPr="0095250E">
              <w:t xml:space="preserve"> and </w:t>
            </w:r>
            <w:r w:rsidRPr="0095250E">
              <w:rPr>
                <w:i/>
                <w:iCs/>
              </w:rPr>
              <w:t>allowedCarrierFreqSet2</w:t>
            </w:r>
            <w:r w:rsidRPr="0095250E">
              <w:t xml:space="preserve"> apply.</w:t>
            </w:r>
          </w:p>
        </w:tc>
      </w:tr>
    </w:tbl>
    <w:p w14:paraId="7C0F9829" w14:textId="77777777" w:rsidR="007C5A01" w:rsidRPr="0095250E" w:rsidRDefault="007C5A01" w:rsidP="007C5A0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5A01" w:rsidRPr="0095250E" w14:paraId="169BE01F" w14:textId="77777777" w:rsidTr="00F637B2">
        <w:tc>
          <w:tcPr>
            <w:tcW w:w="4027" w:type="dxa"/>
            <w:tcBorders>
              <w:top w:val="single" w:sz="4" w:space="0" w:color="auto"/>
              <w:left w:val="single" w:sz="4" w:space="0" w:color="auto"/>
              <w:bottom w:val="single" w:sz="4" w:space="0" w:color="auto"/>
              <w:right w:val="single" w:sz="4" w:space="0" w:color="auto"/>
            </w:tcBorders>
            <w:hideMark/>
          </w:tcPr>
          <w:p w14:paraId="7D4D62B7" w14:textId="77777777" w:rsidR="007C5A01" w:rsidRPr="0095250E" w:rsidRDefault="007C5A01" w:rsidP="00F637B2">
            <w:pPr>
              <w:pStyle w:val="TAH"/>
              <w:rPr>
                <w:lang w:eastAsia="sv-SE"/>
              </w:rPr>
            </w:pPr>
            <w:r w:rsidRPr="0095250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CD0F035" w14:textId="77777777" w:rsidR="007C5A01" w:rsidRPr="0095250E" w:rsidRDefault="007C5A01" w:rsidP="00F637B2">
            <w:pPr>
              <w:pStyle w:val="TAH"/>
              <w:rPr>
                <w:lang w:eastAsia="sv-SE"/>
              </w:rPr>
            </w:pPr>
            <w:r w:rsidRPr="0095250E">
              <w:rPr>
                <w:lang w:eastAsia="sv-SE"/>
              </w:rPr>
              <w:t>Explanation</w:t>
            </w:r>
          </w:p>
        </w:tc>
      </w:tr>
      <w:tr w:rsidR="007C5A01" w:rsidRPr="0095250E" w14:paraId="14DB1A27" w14:textId="77777777" w:rsidTr="00F637B2">
        <w:tc>
          <w:tcPr>
            <w:tcW w:w="4027" w:type="dxa"/>
            <w:tcBorders>
              <w:top w:val="single" w:sz="4" w:space="0" w:color="auto"/>
              <w:left w:val="single" w:sz="4" w:space="0" w:color="auto"/>
              <w:bottom w:val="single" w:sz="4" w:space="0" w:color="auto"/>
              <w:right w:val="single" w:sz="4" w:space="0" w:color="auto"/>
            </w:tcBorders>
            <w:hideMark/>
          </w:tcPr>
          <w:p w14:paraId="74F1C7F2" w14:textId="77777777" w:rsidR="007C5A01" w:rsidRPr="0095250E" w:rsidRDefault="007C5A01" w:rsidP="00F637B2">
            <w:pPr>
              <w:pStyle w:val="TAL"/>
              <w:rPr>
                <w:i/>
                <w:lang w:eastAsia="sv-SE"/>
              </w:rPr>
            </w:pPr>
            <w:r w:rsidRPr="0095250E">
              <w:rPr>
                <w:i/>
                <w:lang w:eastAsia="sv-SE"/>
              </w:rPr>
              <w:t>L2RelayUE</w:t>
            </w:r>
          </w:p>
        </w:tc>
        <w:tc>
          <w:tcPr>
            <w:tcW w:w="10146" w:type="dxa"/>
            <w:tcBorders>
              <w:top w:val="single" w:sz="4" w:space="0" w:color="auto"/>
              <w:left w:val="single" w:sz="4" w:space="0" w:color="auto"/>
              <w:bottom w:val="single" w:sz="4" w:space="0" w:color="auto"/>
              <w:right w:val="single" w:sz="4" w:space="0" w:color="auto"/>
            </w:tcBorders>
            <w:hideMark/>
          </w:tcPr>
          <w:p w14:paraId="7A908213" w14:textId="77777777" w:rsidR="007C5A01" w:rsidRPr="0095250E" w:rsidRDefault="007C5A01" w:rsidP="00F637B2">
            <w:pPr>
              <w:pStyle w:val="TAL"/>
              <w:rPr>
                <w:lang w:eastAsia="sv-SE"/>
              </w:rPr>
            </w:pPr>
            <w:r w:rsidRPr="0095250E">
              <w:rPr>
                <w:lang w:eastAsia="sv-SE"/>
              </w:rPr>
              <w:t>For L2 U2N Relay UE, the field is optionally present, Need M. Otherwise, it is absent.</w:t>
            </w:r>
          </w:p>
        </w:tc>
      </w:tr>
      <w:tr w:rsidR="007C5A01" w:rsidRPr="0095250E" w14:paraId="0CEE9015" w14:textId="77777777" w:rsidTr="00F637B2">
        <w:tc>
          <w:tcPr>
            <w:tcW w:w="4027" w:type="dxa"/>
            <w:tcBorders>
              <w:top w:val="single" w:sz="4" w:space="0" w:color="auto"/>
              <w:left w:val="single" w:sz="4" w:space="0" w:color="auto"/>
              <w:bottom w:val="single" w:sz="4" w:space="0" w:color="auto"/>
              <w:right w:val="single" w:sz="4" w:space="0" w:color="auto"/>
            </w:tcBorders>
          </w:tcPr>
          <w:p w14:paraId="3486F866" w14:textId="77777777" w:rsidR="007C5A01" w:rsidRPr="0095250E" w:rsidRDefault="007C5A01" w:rsidP="00F637B2">
            <w:pPr>
              <w:pStyle w:val="TAL"/>
              <w:rPr>
                <w:i/>
                <w:lang w:eastAsia="sv-SE"/>
              </w:rPr>
            </w:pPr>
            <w:r w:rsidRPr="0095250E">
              <w:rPr>
                <w:i/>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38F43DAB" w14:textId="77777777" w:rsidR="007C5A01" w:rsidRPr="0095250E" w:rsidRDefault="007C5A01" w:rsidP="00F637B2">
            <w:pPr>
              <w:pStyle w:val="TAL"/>
              <w:rPr>
                <w:lang w:eastAsia="sv-SE"/>
              </w:rPr>
            </w:pPr>
            <w:r w:rsidRPr="0095250E">
              <w:rPr>
                <w:lang w:eastAsia="sv-SE"/>
              </w:rPr>
              <w:t>For L2 U2N Remote UE, the field is optionally present, Need M. Otherwise, it is absent.</w:t>
            </w:r>
          </w:p>
        </w:tc>
      </w:tr>
      <w:tr w:rsidR="007C5A01" w:rsidRPr="0095250E" w14:paraId="1FC9A74F" w14:textId="77777777" w:rsidTr="00F637B2">
        <w:tc>
          <w:tcPr>
            <w:tcW w:w="4027" w:type="dxa"/>
            <w:tcBorders>
              <w:top w:val="single" w:sz="4" w:space="0" w:color="auto"/>
              <w:left w:val="single" w:sz="4" w:space="0" w:color="auto"/>
              <w:bottom w:val="single" w:sz="4" w:space="0" w:color="auto"/>
              <w:right w:val="single" w:sz="4" w:space="0" w:color="auto"/>
            </w:tcBorders>
          </w:tcPr>
          <w:p w14:paraId="371A29A1" w14:textId="77777777" w:rsidR="007C5A01" w:rsidRPr="0095250E" w:rsidRDefault="007C5A01" w:rsidP="00F637B2">
            <w:pPr>
              <w:pStyle w:val="TAL"/>
              <w:rPr>
                <w:i/>
                <w:lang w:eastAsia="sv-SE"/>
              </w:rPr>
            </w:pPr>
            <w:r w:rsidRPr="0095250E">
              <w:rPr>
                <w:rFonts w:eastAsia="DengXian" w:cs="Arial"/>
                <w:i/>
                <w:iCs/>
                <w:lang w:eastAsia="zh-CN"/>
              </w:rPr>
              <w:t>L2U2N</w:t>
            </w:r>
          </w:p>
        </w:tc>
        <w:tc>
          <w:tcPr>
            <w:tcW w:w="10146" w:type="dxa"/>
            <w:tcBorders>
              <w:top w:val="single" w:sz="4" w:space="0" w:color="auto"/>
              <w:left w:val="single" w:sz="4" w:space="0" w:color="auto"/>
              <w:bottom w:val="single" w:sz="4" w:space="0" w:color="auto"/>
              <w:right w:val="single" w:sz="4" w:space="0" w:color="auto"/>
            </w:tcBorders>
          </w:tcPr>
          <w:p w14:paraId="01BBE194" w14:textId="77777777" w:rsidR="007C5A01" w:rsidRPr="0095250E" w:rsidRDefault="007C5A01" w:rsidP="00F637B2">
            <w:pPr>
              <w:pStyle w:val="TAL"/>
              <w:rPr>
                <w:lang w:eastAsia="sv-SE"/>
              </w:rPr>
            </w:pPr>
            <w:r w:rsidRPr="0095250E">
              <w:rPr>
                <w:rFonts w:eastAsia="SimSun" w:cs="Arial"/>
                <w:szCs w:val="22"/>
                <w:lang w:eastAsia="zh-CN"/>
              </w:rPr>
              <w:t>The field is optional present for L2 U2N Relay UE and L2 U2N Remote UE, need N. Otherwise, it is absent.</w:t>
            </w:r>
          </w:p>
        </w:tc>
      </w:tr>
      <w:tr w:rsidR="007C5A01" w:rsidRPr="0095250E" w14:paraId="605C23A4" w14:textId="77777777" w:rsidTr="00F637B2">
        <w:tc>
          <w:tcPr>
            <w:tcW w:w="4027" w:type="dxa"/>
            <w:tcBorders>
              <w:top w:val="single" w:sz="4" w:space="0" w:color="auto"/>
              <w:left w:val="single" w:sz="4" w:space="0" w:color="auto"/>
              <w:bottom w:val="single" w:sz="4" w:space="0" w:color="auto"/>
              <w:right w:val="single" w:sz="4" w:space="0" w:color="auto"/>
            </w:tcBorders>
          </w:tcPr>
          <w:p w14:paraId="1624528D" w14:textId="77777777" w:rsidR="007C5A01" w:rsidRPr="0095250E" w:rsidRDefault="007C5A01" w:rsidP="00F637B2">
            <w:pPr>
              <w:pStyle w:val="TAL"/>
              <w:rPr>
                <w:rFonts w:eastAsia="DengXian" w:cs="Arial"/>
                <w:i/>
                <w:iCs/>
                <w:lang w:eastAsia="zh-CN"/>
              </w:rPr>
            </w:pPr>
            <w:r w:rsidRPr="0095250E">
              <w:rPr>
                <w:rFonts w:eastAsia="DengXian" w:cs="Arial"/>
                <w:i/>
                <w:iCs/>
                <w:lang w:eastAsia="zh-CN"/>
              </w:rPr>
              <w:t>L2U2U</w:t>
            </w:r>
          </w:p>
        </w:tc>
        <w:tc>
          <w:tcPr>
            <w:tcW w:w="10146" w:type="dxa"/>
            <w:tcBorders>
              <w:top w:val="single" w:sz="4" w:space="0" w:color="auto"/>
              <w:left w:val="single" w:sz="4" w:space="0" w:color="auto"/>
              <w:bottom w:val="single" w:sz="4" w:space="0" w:color="auto"/>
              <w:right w:val="single" w:sz="4" w:space="0" w:color="auto"/>
            </w:tcBorders>
          </w:tcPr>
          <w:p w14:paraId="0A7FB555" w14:textId="77777777" w:rsidR="007C5A01" w:rsidRPr="0095250E" w:rsidRDefault="007C5A01" w:rsidP="00F637B2">
            <w:pPr>
              <w:pStyle w:val="TAL"/>
              <w:rPr>
                <w:rFonts w:eastAsia="SimSun" w:cs="Arial"/>
                <w:szCs w:val="22"/>
                <w:lang w:eastAsia="zh-CN"/>
              </w:rPr>
            </w:pPr>
            <w:r w:rsidRPr="0095250E">
              <w:rPr>
                <w:rFonts w:eastAsia="SimSun" w:cs="Arial"/>
                <w:szCs w:val="22"/>
                <w:lang w:eastAsia="zh-CN"/>
              </w:rPr>
              <w:t>The field is optional present for L2 U2U Relay UE and L2 U2U Remote UE, need N. Otherwise, it is absent.</w:t>
            </w:r>
          </w:p>
        </w:tc>
      </w:tr>
      <w:tr w:rsidR="007C5A01" w:rsidRPr="0095250E" w14:paraId="54FCF545" w14:textId="77777777" w:rsidTr="00F637B2">
        <w:tc>
          <w:tcPr>
            <w:tcW w:w="4027" w:type="dxa"/>
            <w:tcBorders>
              <w:top w:val="single" w:sz="4" w:space="0" w:color="auto"/>
              <w:left w:val="single" w:sz="4" w:space="0" w:color="auto"/>
              <w:bottom w:val="single" w:sz="4" w:space="0" w:color="auto"/>
              <w:right w:val="single" w:sz="4" w:space="0" w:color="auto"/>
            </w:tcBorders>
          </w:tcPr>
          <w:p w14:paraId="49D03966" w14:textId="77777777" w:rsidR="007C5A01" w:rsidRPr="0095250E" w:rsidRDefault="007C5A01" w:rsidP="00F637B2">
            <w:pPr>
              <w:pStyle w:val="TAL"/>
              <w:rPr>
                <w:rFonts w:eastAsia="DengXian" w:cs="Arial"/>
                <w:i/>
                <w:iCs/>
                <w:lang w:eastAsia="zh-CN"/>
              </w:rPr>
            </w:pPr>
            <w:r w:rsidRPr="0095250E">
              <w:rPr>
                <w:rFonts w:eastAsia="DengXian" w:cs="Arial"/>
                <w:i/>
                <w:iCs/>
                <w:lang w:eastAsia="zh-CN"/>
              </w:rPr>
              <w:t>U2URelayUE</w:t>
            </w:r>
          </w:p>
        </w:tc>
        <w:tc>
          <w:tcPr>
            <w:tcW w:w="10146" w:type="dxa"/>
            <w:tcBorders>
              <w:top w:val="single" w:sz="4" w:space="0" w:color="auto"/>
              <w:left w:val="single" w:sz="4" w:space="0" w:color="auto"/>
              <w:bottom w:val="single" w:sz="4" w:space="0" w:color="auto"/>
              <w:right w:val="single" w:sz="4" w:space="0" w:color="auto"/>
            </w:tcBorders>
          </w:tcPr>
          <w:p w14:paraId="5436CA55" w14:textId="77777777" w:rsidR="007C5A01" w:rsidRPr="0095250E" w:rsidRDefault="007C5A01" w:rsidP="00F637B2">
            <w:pPr>
              <w:pStyle w:val="TAL"/>
              <w:rPr>
                <w:rFonts w:eastAsia="SimSun" w:cs="Arial"/>
                <w:szCs w:val="22"/>
                <w:lang w:eastAsia="zh-CN"/>
              </w:rPr>
            </w:pPr>
            <w:r w:rsidRPr="0095250E">
              <w:rPr>
                <w:rFonts w:eastAsia="SimSun" w:cs="Arial"/>
                <w:szCs w:val="22"/>
                <w:lang w:eastAsia="zh-CN"/>
              </w:rPr>
              <w:t>For U2U Relay UE, the field is optionally present, Need M. Otherwise, it is absent.</w:t>
            </w:r>
          </w:p>
        </w:tc>
      </w:tr>
      <w:tr w:rsidR="007C5A01" w:rsidRPr="0095250E" w14:paraId="295F6DDE" w14:textId="77777777" w:rsidTr="00F637B2">
        <w:tc>
          <w:tcPr>
            <w:tcW w:w="4027" w:type="dxa"/>
            <w:tcBorders>
              <w:top w:val="single" w:sz="4" w:space="0" w:color="auto"/>
              <w:left w:val="single" w:sz="4" w:space="0" w:color="auto"/>
              <w:bottom w:val="single" w:sz="4" w:space="0" w:color="auto"/>
              <w:right w:val="single" w:sz="4" w:space="0" w:color="auto"/>
            </w:tcBorders>
          </w:tcPr>
          <w:p w14:paraId="075A4278" w14:textId="77777777" w:rsidR="007C5A01" w:rsidRPr="0095250E" w:rsidRDefault="007C5A01" w:rsidP="00F637B2">
            <w:pPr>
              <w:pStyle w:val="TAL"/>
              <w:rPr>
                <w:rFonts w:eastAsia="DengXian" w:cs="Arial"/>
                <w:i/>
                <w:iCs/>
                <w:lang w:eastAsia="zh-CN"/>
              </w:rPr>
            </w:pPr>
            <w:r w:rsidRPr="0095250E">
              <w:rPr>
                <w:rFonts w:eastAsia="DengXian" w:cs="Arial"/>
                <w:i/>
                <w:iCs/>
                <w:lang w:eastAsia="zh-CN"/>
              </w:rPr>
              <w:t>U2URemoteUE</w:t>
            </w:r>
          </w:p>
        </w:tc>
        <w:tc>
          <w:tcPr>
            <w:tcW w:w="10146" w:type="dxa"/>
            <w:tcBorders>
              <w:top w:val="single" w:sz="4" w:space="0" w:color="auto"/>
              <w:left w:val="single" w:sz="4" w:space="0" w:color="auto"/>
              <w:bottom w:val="single" w:sz="4" w:space="0" w:color="auto"/>
              <w:right w:val="single" w:sz="4" w:space="0" w:color="auto"/>
            </w:tcBorders>
          </w:tcPr>
          <w:p w14:paraId="2CB4A660" w14:textId="77777777" w:rsidR="007C5A01" w:rsidRPr="0095250E" w:rsidRDefault="007C5A01" w:rsidP="00F637B2">
            <w:pPr>
              <w:pStyle w:val="TAL"/>
              <w:rPr>
                <w:rFonts w:eastAsia="SimSun" w:cs="Arial"/>
                <w:szCs w:val="22"/>
                <w:lang w:eastAsia="zh-CN"/>
              </w:rPr>
            </w:pPr>
            <w:r w:rsidRPr="0095250E">
              <w:rPr>
                <w:rFonts w:eastAsia="SimSun" w:cs="Arial"/>
                <w:szCs w:val="22"/>
                <w:lang w:eastAsia="zh-CN"/>
              </w:rPr>
              <w:t>For U2U Remote UE, the field is optionally present, Need M. Otherwise, it is absent.</w:t>
            </w:r>
          </w:p>
        </w:tc>
      </w:tr>
    </w:tbl>
    <w:p w14:paraId="0AF09563" w14:textId="7B584EC2" w:rsidR="00F361D8" w:rsidRDefault="00F361D8" w:rsidP="008B0370">
      <w:pPr>
        <w:pStyle w:val="Heading4"/>
      </w:pPr>
    </w:p>
    <w:p w14:paraId="4059B6C2" w14:textId="77777777" w:rsidR="00F361D8" w:rsidRPr="00465A59" w:rsidRDefault="00F361D8" w:rsidP="00465A59"/>
    <w:bookmarkEnd w:id="43"/>
    <w:p w14:paraId="1D415795" w14:textId="1ADE57A1" w:rsidR="00E76F93" w:rsidRPr="00407501" w:rsidRDefault="00E76F93" w:rsidP="00E76F93">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 xml:space="preserve">End of </w:t>
      </w:r>
      <w:r w:rsidRPr="00DB4058">
        <w:rPr>
          <w:i/>
          <w:noProof/>
        </w:rPr>
        <w:t>changes</w:t>
      </w:r>
    </w:p>
    <w:p w14:paraId="5F2A89F3" w14:textId="77777777" w:rsidR="007C5A01" w:rsidRDefault="007C5A01" w:rsidP="00F20E36">
      <w:pPr>
        <w:pStyle w:val="CRCoverPage"/>
        <w:spacing w:after="0"/>
        <w:rPr>
          <w:noProof/>
          <w:sz w:val="8"/>
          <w:szCs w:val="8"/>
        </w:rPr>
        <w:sectPr w:rsidR="007C5A01" w:rsidSect="007C5A01">
          <w:footnotePr>
            <w:numRestart w:val="eachSect"/>
          </w:footnotePr>
          <w:pgSz w:w="16840" w:h="11907" w:orient="landscape"/>
          <w:pgMar w:top="1134" w:right="1418" w:bottom="1134" w:left="1134" w:header="851" w:footer="340" w:gutter="0"/>
          <w:cols w:space="720"/>
          <w:formProt w:val="0"/>
          <w:docGrid w:linePitch="272"/>
        </w:sectPr>
      </w:pPr>
    </w:p>
    <w:p w14:paraId="20BD1C04" w14:textId="77777777" w:rsidR="00257EF0" w:rsidRDefault="00257EF0" w:rsidP="00F20E36">
      <w:pPr>
        <w:pStyle w:val="CRCoverPage"/>
        <w:spacing w:after="0"/>
        <w:rPr>
          <w:noProof/>
          <w:sz w:val="8"/>
          <w:szCs w:val="8"/>
        </w:rPr>
      </w:pPr>
    </w:p>
    <w:sectPr w:rsidR="00257EF0" w:rsidSect="009C46F2">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2215B" w14:textId="77777777" w:rsidR="00515BA2" w:rsidRDefault="00515BA2">
      <w:pPr>
        <w:spacing w:after="0"/>
      </w:pPr>
      <w:r>
        <w:separator/>
      </w:r>
    </w:p>
  </w:endnote>
  <w:endnote w:type="continuationSeparator" w:id="0">
    <w:p w14:paraId="135554FE" w14:textId="77777777" w:rsidR="00515BA2" w:rsidRDefault="00515BA2">
      <w:pPr>
        <w:spacing w:after="0"/>
      </w:pPr>
      <w:r>
        <w:continuationSeparator/>
      </w:r>
    </w:p>
  </w:endnote>
  <w:endnote w:type="continuationNotice" w:id="1">
    <w:p w14:paraId="5DF42967" w14:textId="77777777" w:rsidR="00515BA2" w:rsidRDefault="00515B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IZ UDPGothic">
    <w:altName w:val="Yu Gothic"/>
    <w:charset w:val="80"/>
    <w:family w:val="modern"/>
    <w:pitch w:val="variable"/>
    <w:sig w:usb0="E00002F7" w:usb1="2AC7EDF8" w:usb2="00000012" w:usb3="00000000" w:csb0="0002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68477" w14:textId="77777777" w:rsidR="00515BA2" w:rsidRDefault="00515BA2">
      <w:pPr>
        <w:spacing w:after="0"/>
      </w:pPr>
      <w:r>
        <w:separator/>
      </w:r>
    </w:p>
  </w:footnote>
  <w:footnote w:type="continuationSeparator" w:id="0">
    <w:p w14:paraId="1678876D" w14:textId="77777777" w:rsidR="00515BA2" w:rsidRDefault="00515BA2">
      <w:pPr>
        <w:spacing w:after="0"/>
      </w:pPr>
      <w:r>
        <w:continuationSeparator/>
      </w:r>
    </w:p>
  </w:footnote>
  <w:footnote w:type="continuationNotice" w:id="1">
    <w:p w14:paraId="206C69FA" w14:textId="77777777" w:rsidR="00515BA2" w:rsidRDefault="00515B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54C75D5" w:rsidR="00D27132" w:rsidRDefault="00D27132">
    <w:pPr>
      <w:framePr w:h="284" w:hRule="exact" w:wrap="around" w:vAnchor="text" w:hAnchor="margin" w:xAlign="right" w:y="1"/>
      <w:rPr>
        <w:rFonts w:ascii="Arial" w:hAnsi="Arial" w:cs="Arial"/>
        <w:b/>
        <w:sz w:val="18"/>
        <w:szCs w:val="18"/>
      </w:rPr>
    </w:pPr>
  </w:p>
  <w:p w14:paraId="7E4C60FC" w14:textId="2A83FEBE" w:rsidR="00D27132" w:rsidRDefault="00D27132">
    <w:pPr>
      <w:framePr w:h="284" w:hRule="exact" w:wrap="around" w:vAnchor="text" w:hAnchor="margin" w:xAlign="center" w:y="7"/>
      <w:rPr>
        <w:rFonts w:ascii="Arial" w:hAnsi="Arial" w:cs="Arial"/>
        <w:b/>
        <w:sz w:val="18"/>
        <w:szCs w:val="18"/>
      </w:rPr>
    </w:pPr>
  </w:p>
  <w:p w14:paraId="5331B14F" w14:textId="4151519B" w:rsidR="00D27132" w:rsidRDefault="00D27132">
    <w:pPr>
      <w:framePr w:h="284" w:hRule="exact" w:wrap="around" w:vAnchor="text" w:hAnchor="margin" w:y="7"/>
      <w:rPr>
        <w:rFonts w:ascii="Arial" w:hAnsi="Arial" w:cs="Arial"/>
        <w:b/>
        <w:sz w:val="18"/>
        <w:szCs w:val="18"/>
      </w:rPr>
    </w:pPr>
  </w:p>
  <w:p w14:paraId="31BBBCD6" w14:textId="77777777" w:rsidR="00D27132" w:rsidRDefault="00D27132" w:rsidP="001C21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1C3340"/>
    <w:multiLevelType w:val="hybridMultilevel"/>
    <w:tmpl w:val="D46E0024"/>
    <w:lvl w:ilvl="0" w:tplc="67D27B2C">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B51AE"/>
    <w:multiLevelType w:val="hybridMultilevel"/>
    <w:tmpl w:val="77D6B766"/>
    <w:lvl w:ilvl="0" w:tplc="E3188A98">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6754E50"/>
    <w:multiLevelType w:val="hybridMultilevel"/>
    <w:tmpl w:val="5C34BD1E"/>
    <w:lvl w:ilvl="0" w:tplc="13D420F2">
      <w:start w:val="1"/>
      <w:numFmt w:val="decimal"/>
      <w:lvlText w:val="%1&gt;"/>
      <w:lvlJc w:val="left"/>
      <w:pPr>
        <w:ind w:left="644" w:hanging="360"/>
      </w:pPr>
      <w:rPr>
        <w:rFonts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BD86C03"/>
    <w:multiLevelType w:val="hybridMultilevel"/>
    <w:tmpl w:val="D17ACD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27396F74"/>
    <w:multiLevelType w:val="hybridMultilevel"/>
    <w:tmpl w:val="042A1DF0"/>
    <w:lvl w:ilvl="0" w:tplc="DC9E3F70">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0"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1"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2"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C15BC1"/>
    <w:multiLevelType w:val="hybridMultilevel"/>
    <w:tmpl w:val="4808D734"/>
    <w:lvl w:ilvl="0" w:tplc="2794DD60">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0" w15:restartNumberingAfterBreak="0">
    <w:nsid w:val="5A5C4C88"/>
    <w:multiLevelType w:val="hybridMultilevel"/>
    <w:tmpl w:val="0024BBAC"/>
    <w:lvl w:ilvl="0" w:tplc="BCCA2C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7DBA1CA9"/>
    <w:multiLevelType w:val="hybridMultilevel"/>
    <w:tmpl w:val="0A248460"/>
    <w:lvl w:ilvl="0" w:tplc="3364121C">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679573162">
    <w:abstractNumId w:val="0"/>
  </w:num>
  <w:num w:numId="2" w16cid:durableId="1306473569">
    <w:abstractNumId w:val="24"/>
  </w:num>
  <w:num w:numId="3" w16cid:durableId="2111393730">
    <w:abstractNumId w:val="32"/>
  </w:num>
  <w:num w:numId="4" w16cid:durableId="978805619">
    <w:abstractNumId w:val="27"/>
  </w:num>
  <w:num w:numId="5" w16cid:durableId="127848455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59379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1330915">
    <w:abstractNumId w:val="7"/>
  </w:num>
  <w:num w:numId="8" w16cid:durableId="230192107">
    <w:abstractNumId w:val="6"/>
  </w:num>
  <w:num w:numId="9" w16cid:durableId="1234122152">
    <w:abstractNumId w:val="5"/>
  </w:num>
  <w:num w:numId="10" w16cid:durableId="1262957588">
    <w:abstractNumId w:val="4"/>
  </w:num>
  <w:num w:numId="11" w16cid:durableId="2119060084">
    <w:abstractNumId w:val="3"/>
  </w:num>
  <w:num w:numId="12" w16cid:durableId="826558911">
    <w:abstractNumId w:val="2"/>
  </w:num>
  <w:num w:numId="13" w16cid:durableId="1356152430">
    <w:abstractNumId w:val="1"/>
  </w:num>
  <w:num w:numId="14" w16cid:durableId="1948657622">
    <w:abstractNumId w:val="33"/>
  </w:num>
  <w:num w:numId="15" w16cid:durableId="13455905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1236122">
    <w:abstractNumId w:val="10"/>
  </w:num>
  <w:num w:numId="17" w16cid:durableId="209194395">
    <w:abstractNumId w:val="34"/>
  </w:num>
  <w:num w:numId="18" w16cid:durableId="1609004267">
    <w:abstractNumId w:val="13"/>
  </w:num>
  <w:num w:numId="19" w16cid:durableId="567224267">
    <w:abstractNumId w:val="37"/>
  </w:num>
  <w:num w:numId="20" w16cid:durableId="1088648898">
    <w:abstractNumId w:val="17"/>
  </w:num>
  <w:num w:numId="21" w16cid:durableId="1893348745">
    <w:abstractNumId w:val="8"/>
  </w:num>
  <w:num w:numId="22" w16cid:durableId="868450111">
    <w:abstractNumId w:val="35"/>
  </w:num>
  <w:num w:numId="23" w16cid:durableId="167411334">
    <w:abstractNumId w:val="20"/>
  </w:num>
  <w:num w:numId="24" w16cid:durableId="2027750617">
    <w:abstractNumId w:val="25"/>
  </w:num>
  <w:num w:numId="25" w16cid:durableId="1761175491">
    <w:abstractNumId w:val="15"/>
  </w:num>
  <w:num w:numId="26" w16cid:durableId="928200989">
    <w:abstractNumId w:val="12"/>
  </w:num>
  <w:num w:numId="27" w16cid:durableId="306664159">
    <w:abstractNumId w:val="26"/>
  </w:num>
  <w:num w:numId="28" w16cid:durableId="111749521">
    <w:abstractNumId w:val="36"/>
  </w:num>
  <w:num w:numId="29" w16cid:durableId="2043509512">
    <w:abstractNumId w:val="22"/>
  </w:num>
  <w:num w:numId="30" w16cid:durableId="1534461426">
    <w:abstractNumId w:val="21"/>
  </w:num>
  <w:num w:numId="31" w16cid:durableId="2014911222">
    <w:abstractNumId w:val="29"/>
  </w:num>
  <w:num w:numId="32" w16cid:durableId="1957639878">
    <w:abstractNumId w:val="38"/>
  </w:num>
  <w:num w:numId="33" w16cid:durableId="1392926382">
    <w:abstractNumId w:val="11"/>
  </w:num>
  <w:num w:numId="34" w16cid:durableId="581066462">
    <w:abstractNumId w:val="9"/>
  </w:num>
  <w:num w:numId="35" w16cid:durableId="2079791262">
    <w:abstractNumId w:val="16"/>
  </w:num>
  <w:num w:numId="36" w16cid:durableId="981738750">
    <w:abstractNumId w:val="19"/>
  </w:num>
  <w:num w:numId="37" w16cid:durableId="836842535">
    <w:abstractNumId w:val="14"/>
  </w:num>
  <w:num w:numId="38" w16cid:durableId="1375495700">
    <w:abstractNumId w:val="23"/>
  </w:num>
  <w:num w:numId="39" w16cid:durableId="1756702463">
    <w:abstractNumId w:val="28"/>
  </w:num>
  <w:num w:numId="40" w16cid:durableId="419064929">
    <w:abstractNumId w:val="31"/>
  </w:num>
  <w:num w:numId="41" w16cid:durableId="1438018944">
    <w:abstractNumId w:val="30"/>
  </w:num>
  <w:num w:numId="42" w16cid:durableId="5362383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29590538">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pos_enh2">
    <w15:presenceInfo w15:providerId="None" w15:userId="NR_pos_en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372"/>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2F57"/>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937"/>
    <w:rsid w:val="00017EF7"/>
    <w:rsid w:val="0002199B"/>
    <w:rsid w:val="00021C07"/>
    <w:rsid w:val="00021E50"/>
    <w:rsid w:val="00021F61"/>
    <w:rsid w:val="00022071"/>
    <w:rsid w:val="00022435"/>
    <w:rsid w:val="00022DF1"/>
    <w:rsid w:val="00022E4A"/>
    <w:rsid w:val="00022EFB"/>
    <w:rsid w:val="0002302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126"/>
    <w:rsid w:val="000303DD"/>
    <w:rsid w:val="000304F5"/>
    <w:rsid w:val="000305EA"/>
    <w:rsid w:val="0003088B"/>
    <w:rsid w:val="00030C54"/>
    <w:rsid w:val="00030C76"/>
    <w:rsid w:val="00031180"/>
    <w:rsid w:val="00031281"/>
    <w:rsid w:val="000312A4"/>
    <w:rsid w:val="00031470"/>
    <w:rsid w:val="000319B6"/>
    <w:rsid w:val="00031DA8"/>
    <w:rsid w:val="00032209"/>
    <w:rsid w:val="00032340"/>
    <w:rsid w:val="00032481"/>
    <w:rsid w:val="00032639"/>
    <w:rsid w:val="0003265D"/>
    <w:rsid w:val="00032EE5"/>
    <w:rsid w:val="00032FE2"/>
    <w:rsid w:val="00033043"/>
    <w:rsid w:val="00033213"/>
    <w:rsid w:val="00033397"/>
    <w:rsid w:val="000336A9"/>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2FF"/>
    <w:rsid w:val="00042E7A"/>
    <w:rsid w:val="00043408"/>
    <w:rsid w:val="0004359B"/>
    <w:rsid w:val="00043744"/>
    <w:rsid w:val="00043F81"/>
    <w:rsid w:val="00043F8D"/>
    <w:rsid w:val="0004418E"/>
    <w:rsid w:val="000442E2"/>
    <w:rsid w:val="0004457B"/>
    <w:rsid w:val="000449E8"/>
    <w:rsid w:val="00044AB8"/>
    <w:rsid w:val="0004519F"/>
    <w:rsid w:val="00045391"/>
    <w:rsid w:val="00045D3C"/>
    <w:rsid w:val="00045E2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3E55"/>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3E84"/>
    <w:rsid w:val="0006435B"/>
    <w:rsid w:val="00064591"/>
    <w:rsid w:val="00064756"/>
    <w:rsid w:val="00064878"/>
    <w:rsid w:val="00064A52"/>
    <w:rsid w:val="00064A83"/>
    <w:rsid w:val="000655A6"/>
    <w:rsid w:val="000655F5"/>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61"/>
    <w:rsid w:val="000708FF"/>
    <w:rsid w:val="00070947"/>
    <w:rsid w:val="00070B8B"/>
    <w:rsid w:val="0007103F"/>
    <w:rsid w:val="00071057"/>
    <w:rsid w:val="000710FB"/>
    <w:rsid w:val="0007117C"/>
    <w:rsid w:val="0007145F"/>
    <w:rsid w:val="0007230C"/>
    <w:rsid w:val="00072316"/>
    <w:rsid w:val="000724A8"/>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C42"/>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5CAA"/>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202"/>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0FBC"/>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7A1"/>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254"/>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4F30"/>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BFB"/>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41C"/>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2FBD"/>
    <w:rsid w:val="00103451"/>
    <w:rsid w:val="00103455"/>
    <w:rsid w:val="001034AE"/>
    <w:rsid w:val="00103896"/>
    <w:rsid w:val="00103DE8"/>
    <w:rsid w:val="00103EED"/>
    <w:rsid w:val="0010457E"/>
    <w:rsid w:val="001048B2"/>
    <w:rsid w:val="00104A91"/>
    <w:rsid w:val="00104B3F"/>
    <w:rsid w:val="00105207"/>
    <w:rsid w:val="001053C3"/>
    <w:rsid w:val="00105485"/>
    <w:rsid w:val="00105CAA"/>
    <w:rsid w:val="00105D08"/>
    <w:rsid w:val="00105EE6"/>
    <w:rsid w:val="00106090"/>
    <w:rsid w:val="00106A25"/>
    <w:rsid w:val="001072E9"/>
    <w:rsid w:val="00107B4D"/>
    <w:rsid w:val="00107CFF"/>
    <w:rsid w:val="00110426"/>
    <w:rsid w:val="00110504"/>
    <w:rsid w:val="00110757"/>
    <w:rsid w:val="0011084F"/>
    <w:rsid w:val="00110CBF"/>
    <w:rsid w:val="00110DBE"/>
    <w:rsid w:val="00111052"/>
    <w:rsid w:val="0011122D"/>
    <w:rsid w:val="001112BE"/>
    <w:rsid w:val="0011160A"/>
    <w:rsid w:val="0011168B"/>
    <w:rsid w:val="0011199C"/>
    <w:rsid w:val="00111D3D"/>
    <w:rsid w:val="00111D52"/>
    <w:rsid w:val="00111D57"/>
    <w:rsid w:val="00112234"/>
    <w:rsid w:val="001125FA"/>
    <w:rsid w:val="0011358A"/>
    <w:rsid w:val="00113CDA"/>
    <w:rsid w:val="00113FED"/>
    <w:rsid w:val="001141C4"/>
    <w:rsid w:val="00114651"/>
    <w:rsid w:val="0011494A"/>
    <w:rsid w:val="00114950"/>
    <w:rsid w:val="00114CB9"/>
    <w:rsid w:val="00114E60"/>
    <w:rsid w:val="00114E83"/>
    <w:rsid w:val="001151D7"/>
    <w:rsid w:val="00115BF0"/>
    <w:rsid w:val="00115F71"/>
    <w:rsid w:val="001161CF"/>
    <w:rsid w:val="00116356"/>
    <w:rsid w:val="001163BA"/>
    <w:rsid w:val="00116A54"/>
    <w:rsid w:val="00116D6E"/>
    <w:rsid w:val="001171F5"/>
    <w:rsid w:val="00117EB2"/>
    <w:rsid w:val="00117F77"/>
    <w:rsid w:val="00120609"/>
    <w:rsid w:val="00121064"/>
    <w:rsid w:val="0012109E"/>
    <w:rsid w:val="00121239"/>
    <w:rsid w:val="001212B2"/>
    <w:rsid w:val="00121506"/>
    <w:rsid w:val="0012187F"/>
    <w:rsid w:val="00121EE7"/>
    <w:rsid w:val="001220B7"/>
    <w:rsid w:val="00122345"/>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013"/>
    <w:rsid w:val="0013171E"/>
    <w:rsid w:val="001317B3"/>
    <w:rsid w:val="00132254"/>
    <w:rsid w:val="0013237C"/>
    <w:rsid w:val="001323C1"/>
    <w:rsid w:val="00132924"/>
    <w:rsid w:val="00132A05"/>
    <w:rsid w:val="00132E99"/>
    <w:rsid w:val="001339BF"/>
    <w:rsid w:val="00133E67"/>
    <w:rsid w:val="00133ECE"/>
    <w:rsid w:val="00134397"/>
    <w:rsid w:val="001347B8"/>
    <w:rsid w:val="00134885"/>
    <w:rsid w:val="001348D6"/>
    <w:rsid w:val="00134BDC"/>
    <w:rsid w:val="00134CDE"/>
    <w:rsid w:val="00135702"/>
    <w:rsid w:val="00135CFE"/>
    <w:rsid w:val="00135D25"/>
    <w:rsid w:val="00136356"/>
    <w:rsid w:val="001364C9"/>
    <w:rsid w:val="001369AB"/>
    <w:rsid w:val="00136C31"/>
    <w:rsid w:val="00136C37"/>
    <w:rsid w:val="00136C92"/>
    <w:rsid w:val="00136D43"/>
    <w:rsid w:val="001373DF"/>
    <w:rsid w:val="001374E8"/>
    <w:rsid w:val="0013757A"/>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2E10"/>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0C99"/>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2C6"/>
    <w:rsid w:val="0016340E"/>
    <w:rsid w:val="00163435"/>
    <w:rsid w:val="001634A6"/>
    <w:rsid w:val="00163945"/>
    <w:rsid w:val="00163AA9"/>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67FB7"/>
    <w:rsid w:val="001702FB"/>
    <w:rsid w:val="00170633"/>
    <w:rsid w:val="0017071F"/>
    <w:rsid w:val="00170E44"/>
    <w:rsid w:val="0017141D"/>
    <w:rsid w:val="0017151E"/>
    <w:rsid w:val="001715ED"/>
    <w:rsid w:val="001716CA"/>
    <w:rsid w:val="00171C8B"/>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6CE"/>
    <w:rsid w:val="00174857"/>
    <w:rsid w:val="0017493E"/>
    <w:rsid w:val="00174ABF"/>
    <w:rsid w:val="00174DEC"/>
    <w:rsid w:val="0017617E"/>
    <w:rsid w:val="001761CA"/>
    <w:rsid w:val="001764C3"/>
    <w:rsid w:val="00176AF3"/>
    <w:rsid w:val="001775F2"/>
    <w:rsid w:val="00177724"/>
    <w:rsid w:val="00177BDE"/>
    <w:rsid w:val="001800E9"/>
    <w:rsid w:val="00180236"/>
    <w:rsid w:val="00180A6B"/>
    <w:rsid w:val="00180B6B"/>
    <w:rsid w:val="0018102B"/>
    <w:rsid w:val="0018131C"/>
    <w:rsid w:val="0018131E"/>
    <w:rsid w:val="0018145C"/>
    <w:rsid w:val="001814A9"/>
    <w:rsid w:val="001817FB"/>
    <w:rsid w:val="001819A7"/>
    <w:rsid w:val="00181E1E"/>
    <w:rsid w:val="00181E95"/>
    <w:rsid w:val="0018209C"/>
    <w:rsid w:val="00182637"/>
    <w:rsid w:val="00183091"/>
    <w:rsid w:val="0018338F"/>
    <w:rsid w:val="001833DF"/>
    <w:rsid w:val="00183AA7"/>
    <w:rsid w:val="00184452"/>
    <w:rsid w:val="0018468A"/>
    <w:rsid w:val="00184936"/>
    <w:rsid w:val="00184CEE"/>
    <w:rsid w:val="00184EE0"/>
    <w:rsid w:val="001851D2"/>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A7A"/>
    <w:rsid w:val="00187BB6"/>
    <w:rsid w:val="00187DBE"/>
    <w:rsid w:val="00187E43"/>
    <w:rsid w:val="00187ED9"/>
    <w:rsid w:val="0019047C"/>
    <w:rsid w:val="001905AC"/>
    <w:rsid w:val="00190AB7"/>
    <w:rsid w:val="00190AEC"/>
    <w:rsid w:val="00190C8C"/>
    <w:rsid w:val="0019113B"/>
    <w:rsid w:val="001913EB"/>
    <w:rsid w:val="00191A09"/>
    <w:rsid w:val="001921FC"/>
    <w:rsid w:val="00192765"/>
    <w:rsid w:val="00192951"/>
    <w:rsid w:val="00192C46"/>
    <w:rsid w:val="00193043"/>
    <w:rsid w:val="001931A6"/>
    <w:rsid w:val="0019339A"/>
    <w:rsid w:val="001933DA"/>
    <w:rsid w:val="00193D6C"/>
    <w:rsid w:val="0019434C"/>
    <w:rsid w:val="0019464A"/>
    <w:rsid w:val="0019485F"/>
    <w:rsid w:val="00194B51"/>
    <w:rsid w:val="00194C2F"/>
    <w:rsid w:val="00194CB4"/>
    <w:rsid w:val="00195560"/>
    <w:rsid w:val="0019576E"/>
    <w:rsid w:val="00195801"/>
    <w:rsid w:val="00195A5B"/>
    <w:rsid w:val="00195A73"/>
    <w:rsid w:val="00195BD7"/>
    <w:rsid w:val="00195D5C"/>
    <w:rsid w:val="00196148"/>
    <w:rsid w:val="001963F6"/>
    <w:rsid w:val="00196970"/>
    <w:rsid w:val="00196B1F"/>
    <w:rsid w:val="00196C4A"/>
    <w:rsid w:val="00196C86"/>
    <w:rsid w:val="00196EE9"/>
    <w:rsid w:val="001972FE"/>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6F"/>
    <w:rsid w:val="001A34DD"/>
    <w:rsid w:val="001A3589"/>
    <w:rsid w:val="001A36D2"/>
    <w:rsid w:val="001A36DD"/>
    <w:rsid w:val="001A3A9F"/>
    <w:rsid w:val="001A3AF1"/>
    <w:rsid w:val="001A3B2A"/>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B2F"/>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D2"/>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08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86"/>
    <w:rsid w:val="001E30F8"/>
    <w:rsid w:val="001E312E"/>
    <w:rsid w:val="001E3594"/>
    <w:rsid w:val="001E3AA6"/>
    <w:rsid w:val="001E3E51"/>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0FCD"/>
    <w:rsid w:val="001F168B"/>
    <w:rsid w:val="001F1702"/>
    <w:rsid w:val="001F1E42"/>
    <w:rsid w:val="001F1E80"/>
    <w:rsid w:val="001F207A"/>
    <w:rsid w:val="001F21FF"/>
    <w:rsid w:val="001F2630"/>
    <w:rsid w:val="001F277C"/>
    <w:rsid w:val="001F2791"/>
    <w:rsid w:val="001F283D"/>
    <w:rsid w:val="001F2963"/>
    <w:rsid w:val="001F29E2"/>
    <w:rsid w:val="001F2DF3"/>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B22"/>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A6F"/>
    <w:rsid w:val="00204F24"/>
    <w:rsid w:val="00205CA0"/>
    <w:rsid w:val="00205D47"/>
    <w:rsid w:val="002063EB"/>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C04"/>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F"/>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5CE3"/>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A9"/>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C63"/>
    <w:rsid w:val="00255EEC"/>
    <w:rsid w:val="00256135"/>
    <w:rsid w:val="00256354"/>
    <w:rsid w:val="002564DF"/>
    <w:rsid w:val="002569DC"/>
    <w:rsid w:val="002570A4"/>
    <w:rsid w:val="00257308"/>
    <w:rsid w:val="002575B1"/>
    <w:rsid w:val="00257671"/>
    <w:rsid w:val="00257858"/>
    <w:rsid w:val="00257888"/>
    <w:rsid w:val="002579F3"/>
    <w:rsid w:val="00257EF0"/>
    <w:rsid w:val="0026004D"/>
    <w:rsid w:val="002600EB"/>
    <w:rsid w:val="002602C9"/>
    <w:rsid w:val="002605C0"/>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52A"/>
    <w:rsid w:val="00264720"/>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8A7"/>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405"/>
    <w:rsid w:val="002755E4"/>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DD7"/>
    <w:rsid w:val="00280F34"/>
    <w:rsid w:val="00281271"/>
    <w:rsid w:val="00281387"/>
    <w:rsid w:val="00281667"/>
    <w:rsid w:val="002816E6"/>
    <w:rsid w:val="00281ABF"/>
    <w:rsid w:val="00281F7D"/>
    <w:rsid w:val="00282341"/>
    <w:rsid w:val="0028287C"/>
    <w:rsid w:val="002828C5"/>
    <w:rsid w:val="00282ACB"/>
    <w:rsid w:val="00282B0E"/>
    <w:rsid w:val="00282C94"/>
    <w:rsid w:val="00282EDC"/>
    <w:rsid w:val="00283008"/>
    <w:rsid w:val="00283316"/>
    <w:rsid w:val="0028350C"/>
    <w:rsid w:val="002835CF"/>
    <w:rsid w:val="00283691"/>
    <w:rsid w:val="0028382E"/>
    <w:rsid w:val="00283874"/>
    <w:rsid w:val="00283C95"/>
    <w:rsid w:val="00283FA4"/>
    <w:rsid w:val="002844C2"/>
    <w:rsid w:val="00284BDD"/>
    <w:rsid w:val="00284CBD"/>
    <w:rsid w:val="00284E26"/>
    <w:rsid w:val="00284FEB"/>
    <w:rsid w:val="00285C4A"/>
    <w:rsid w:val="00285D1A"/>
    <w:rsid w:val="002860C4"/>
    <w:rsid w:val="0028619B"/>
    <w:rsid w:val="00286976"/>
    <w:rsid w:val="00286B9A"/>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84D"/>
    <w:rsid w:val="00294A64"/>
    <w:rsid w:val="0029505D"/>
    <w:rsid w:val="0029527C"/>
    <w:rsid w:val="00295D02"/>
    <w:rsid w:val="00295D90"/>
    <w:rsid w:val="0029605C"/>
    <w:rsid w:val="002960F5"/>
    <w:rsid w:val="0029652B"/>
    <w:rsid w:val="0029680E"/>
    <w:rsid w:val="00296D39"/>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F2A"/>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F52"/>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4F83"/>
    <w:rsid w:val="002B5283"/>
    <w:rsid w:val="002B5453"/>
    <w:rsid w:val="002B5741"/>
    <w:rsid w:val="002B5FEA"/>
    <w:rsid w:val="002B6672"/>
    <w:rsid w:val="002B6E9C"/>
    <w:rsid w:val="002B733D"/>
    <w:rsid w:val="002B79AC"/>
    <w:rsid w:val="002B7DAE"/>
    <w:rsid w:val="002B7E39"/>
    <w:rsid w:val="002C000D"/>
    <w:rsid w:val="002C04FE"/>
    <w:rsid w:val="002C0DD0"/>
    <w:rsid w:val="002C15EA"/>
    <w:rsid w:val="002C15FF"/>
    <w:rsid w:val="002C18F2"/>
    <w:rsid w:val="002C1F80"/>
    <w:rsid w:val="002C2417"/>
    <w:rsid w:val="002C2442"/>
    <w:rsid w:val="002C245E"/>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3C4"/>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AB6"/>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995"/>
    <w:rsid w:val="002F4AD3"/>
    <w:rsid w:val="002F4CEA"/>
    <w:rsid w:val="002F4FB2"/>
    <w:rsid w:val="002F51AB"/>
    <w:rsid w:val="002F5CEC"/>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1F3"/>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29D"/>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0A0"/>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2D4"/>
    <w:rsid w:val="00320A71"/>
    <w:rsid w:val="00320E84"/>
    <w:rsid w:val="003211B4"/>
    <w:rsid w:val="003214D8"/>
    <w:rsid w:val="00321594"/>
    <w:rsid w:val="00321A36"/>
    <w:rsid w:val="00321E23"/>
    <w:rsid w:val="00321F3D"/>
    <w:rsid w:val="0032285F"/>
    <w:rsid w:val="00322A22"/>
    <w:rsid w:val="00322BB6"/>
    <w:rsid w:val="00323467"/>
    <w:rsid w:val="00323BBF"/>
    <w:rsid w:val="00323CB2"/>
    <w:rsid w:val="00324308"/>
    <w:rsid w:val="0032467B"/>
    <w:rsid w:val="00324C6D"/>
    <w:rsid w:val="00324F8F"/>
    <w:rsid w:val="003250E5"/>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6B"/>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DCF"/>
    <w:rsid w:val="00356088"/>
    <w:rsid w:val="003563B3"/>
    <w:rsid w:val="00357082"/>
    <w:rsid w:val="003571CD"/>
    <w:rsid w:val="00357343"/>
    <w:rsid w:val="0035743E"/>
    <w:rsid w:val="00357453"/>
    <w:rsid w:val="003574E6"/>
    <w:rsid w:val="0035783B"/>
    <w:rsid w:val="00357C44"/>
    <w:rsid w:val="00357F79"/>
    <w:rsid w:val="00360052"/>
    <w:rsid w:val="00360740"/>
    <w:rsid w:val="003609EF"/>
    <w:rsid w:val="00360CB9"/>
    <w:rsid w:val="00360E98"/>
    <w:rsid w:val="00360EDF"/>
    <w:rsid w:val="0036159E"/>
    <w:rsid w:val="003617CC"/>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3D77"/>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19A"/>
    <w:rsid w:val="00372354"/>
    <w:rsid w:val="003724F6"/>
    <w:rsid w:val="0037274F"/>
    <w:rsid w:val="00372B5E"/>
    <w:rsid w:val="00372FE2"/>
    <w:rsid w:val="00373ADB"/>
    <w:rsid w:val="00373D40"/>
    <w:rsid w:val="003740D8"/>
    <w:rsid w:val="00374603"/>
    <w:rsid w:val="003747E4"/>
    <w:rsid w:val="00374966"/>
    <w:rsid w:val="00374D97"/>
    <w:rsid w:val="00374DD4"/>
    <w:rsid w:val="00374F9A"/>
    <w:rsid w:val="003752A2"/>
    <w:rsid w:val="0037540C"/>
    <w:rsid w:val="00375666"/>
    <w:rsid w:val="00375C80"/>
    <w:rsid w:val="00375E04"/>
    <w:rsid w:val="00375F2D"/>
    <w:rsid w:val="00376096"/>
    <w:rsid w:val="003761BC"/>
    <w:rsid w:val="003761C0"/>
    <w:rsid w:val="0037622B"/>
    <w:rsid w:val="00376568"/>
    <w:rsid w:val="00376806"/>
    <w:rsid w:val="0037684F"/>
    <w:rsid w:val="00376896"/>
    <w:rsid w:val="00376A5D"/>
    <w:rsid w:val="00376CC1"/>
    <w:rsid w:val="003770CA"/>
    <w:rsid w:val="00377703"/>
    <w:rsid w:val="00377733"/>
    <w:rsid w:val="00380142"/>
    <w:rsid w:val="003804C0"/>
    <w:rsid w:val="003807D8"/>
    <w:rsid w:val="00380B16"/>
    <w:rsid w:val="00380ECA"/>
    <w:rsid w:val="00381031"/>
    <w:rsid w:val="003812A4"/>
    <w:rsid w:val="00381355"/>
    <w:rsid w:val="00381778"/>
    <w:rsid w:val="003817BD"/>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A08"/>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61"/>
    <w:rsid w:val="00391778"/>
    <w:rsid w:val="00391D89"/>
    <w:rsid w:val="00392320"/>
    <w:rsid w:val="00392CDF"/>
    <w:rsid w:val="00392D68"/>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5FB7"/>
    <w:rsid w:val="0039604A"/>
    <w:rsid w:val="0039637A"/>
    <w:rsid w:val="0039645C"/>
    <w:rsid w:val="003964A2"/>
    <w:rsid w:val="003965E2"/>
    <w:rsid w:val="00396730"/>
    <w:rsid w:val="00396793"/>
    <w:rsid w:val="00396809"/>
    <w:rsid w:val="00396A88"/>
    <w:rsid w:val="00396D5C"/>
    <w:rsid w:val="003971CE"/>
    <w:rsid w:val="003974FD"/>
    <w:rsid w:val="0039774C"/>
    <w:rsid w:val="00397DD9"/>
    <w:rsid w:val="00397E6B"/>
    <w:rsid w:val="00397F74"/>
    <w:rsid w:val="003A01F3"/>
    <w:rsid w:val="003A0240"/>
    <w:rsid w:val="003A0251"/>
    <w:rsid w:val="003A04EF"/>
    <w:rsid w:val="003A05DE"/>
    <w:rsid w:val="003A08CF"/>
    <w:rsid w:val="003A0FE5"/>
    <w:rsid w:val="003A10ED"/>
    <w:rsid w:val="003A165E"/>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5F33"/>
    <w:rsid w:val="003A69BB"/>
    <w:rsid w:val="003A69E8"/>
    <w:rsid w:val="003A6C1A"/>
    <w:rsid w:val="003A76C8"/>
    <w:rsid w:val="003A77EF"/>
    <w:rsid w:val="003A79EA"/>
    <w:rsid w:val="003A7BC0"/>
    <w:rsid w:val="003A7C9F"/>
    <w:rsid w:val="003B0535"/>
    <w:rsid w:val="003B06FB"/>
    <w:rsid w:val="003B0B04"/>
    <w:rsid w:val="003B0D79"/>
    <w:rsid w:val="003B0EB8"/>
    <w:rsid w:val="003B0F90"/>
    <w:rsid w:val="003B1201"/>
    <w:rsid w:val="003B13B8"/>
    <w:rsid w:val="003B142A"/>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3F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830"/>
    <w:rsid w:val="003C4AF6"/>
    <w:rsid w:val="003C4B12"/>
    <w:rsid w:val="003C4D06"/>
    <w:rsid w:val="003C4E8D"/>
    <w:rsid w:val="003C4EC0"/>
    <w:rsid w:val="003C559D"/>
    <w:rsid w:val="003C5B02"/>
    <w:rsid w:val="003C5CC0"/>
    <w:rsid w:val="003C5CDC"/>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EAD"/>
    <w:rsid w:val="003D1F28"/>
    <w:rsid w:val="003D212C"/>
    <w:rsid w:val="003D214A"/>
    <w:rsid w:val="003D21D6"/>
    <w:rsid w:val="003D2265"/>
    <w:rsid w:val="003D26C9"/>
    <w:rsid w:val="003D2716"/>
    <w:rsid w:val="003D28F4"/>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8BA"/>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70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2D8"/>
    <w:rsid w:val="003F6931"/>
    <w:rsid w:val="003F7068"/>
    <w:rsid w:val="003F70C1"/>
    <w:rsid w:val="003F7236"/>
    <w:rsid w:val="003F7328"/>
    <w:rsid w:val="003F7595"/>
    <w:rsid w:val="003F772F"/>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4643"/>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6F6C"/>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9CD"/>
    <w:rsid w:val="00416A83"/>
    <w:rsid w:val="00416B79"/>
    <w:rsid w:val="0041714A"/>
    <w:rsid w:val="00417158"/>
    <w:rsid w:val="0041773F"/>
    <w:rsid w:val="004177AF"/>
    <w:rsid w:val="004178DA"/>
    <w:rsid w:val="00417CC1"/>
    <w:rsid w:val="004200FD"/>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86"/>
    <w:rsid w:val="00425498"/>
    <w:rsid w:val="004255C9"/>
    <w:rsid w:val="004259F4"/>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C4"/>
    <w:rsid w:val="004354DD"/>
    <w:rsid w:val="00435653"/>
    <w:rsid w:val="004360DE"/>
    <w:rsid w:val="00436693"/>
    <w:rsid w:val="004369CB"/>
    <w:rsid w:val="00436E0F"/>
    <w:rsid w:val="00436F5E"/>
    <w:rsid w:val="0043708C"/>
    <w:rsid w:val="004370CD"/>
    <w:rsid w:val="00437470"/>
    <w:rsid w:val="00437C7A"/>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602"/>
    <w:rsid w:val="00443A38"/>
    <w:rsid w:val="00443B03"/>
    <w:rsid w:val="00443CC6"/>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07B"/>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642"/>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356"/>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5F"/>
    <w:rsid w:val="00462FC2"/>
    <w:rsid w:val="00463575"/>
    <w:rsid w:val="0046366C"/>
    <w:rsid w:val="00464090"/>
    <w:rsid w:val="00464863"/>
    <w:rsid w:val="0046497D"/>
    <w:rsid w:val="00464BB3"/>
    <w:rsid w:val="0046501A"/>
    <w:rsid w:val="00465A59"/>
    <w:rsid w:val="00465CAC"/>
    <w:rsid w:val="00465F2B"/>
    <w:rsid w:val="004660EE"/>
    <w:rsid w:val="004666C8"/>
    <w:rsid w:val="00466829"/>
    <w:rsid w:val="00466B2E"/>
    <w:rsid w:val="00467DB0"/>
    <w:rsid w:val="00467DF0"/>
    <w:rsid w:val="0047061C"/>
    <w:rsid w:val="00470752"/>
    <w:rsid w:val="00470836"/>
    <w:rsid w:val="00471512"/>
    <w:rsid w:val="004717B3"/>
    <w:rsid w:val="00471B07"/>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0EF"/>
    <w:rsid w:val="00482312"/>
    <w:rsid w:val="00482A54"/>
    <w:rsid w:val="00482CE2"/>
    <w:rsid w:val="00482E7C"/>
    <w:rsid w:val="00483509"/>
    <w:rsid w:val="0048355E"/>
    <w:rsid w:val="004836C0"/>
    <w:rsid w:val="004837FA"/>
    <w:rsid w:val="00483C8F"/>
    <w:rsid w:val="00484037"/>
    <w:rsid w:val="004843C7"/>
    <w:rsid w:val="004846B3"/>
    <w:rsid w:val="00485068"/>
    <w:rsid w:val="00485BF6"/>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ADE"/>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0F13"/>
    <w:rsid w:val="004A119B"/>
    <w:rsid w:val="004A28E1"/>
    <w:rsid w:val="004A2DF4"/>
    <w:rsid w:val="004A3655"/>
    <w:rsid w:val="004A3914"/>
    <w:rsid w:val="004A3C4A"/>
    <w:rsid w:val="004A3E8E"/>
    <w:rsid w:val="004A40AB"/>
    <w:rsid w:val="004A4351"/>
    <w:rsid w:val="004A4437"/>
    <w:rsid w:val="004A4673"/>
    <w:rsid w:val="004A47DF"/>
    <w:rsid w:val="004A4962"/>
    <w:rsid w:val="004A4B56"/>
    <w:rsid w:val="004A5294"/>
    <w:rsid w:val="004A536A"/>
    <w:rsid w:val="004A54E4"/>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186"/>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687"/>
    <w:rsid w:val="004C6C78"/>
    <w:rsid w:val="004C6D62"/>
    <w:rsid w:val="004C7060"/>
    <w:rsid w:val="004C72E9"/>
    <w:rsid w:val="004C76F5"/>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95E"/>
    <w:rsid w:val="004D3F9B"/>
    <w:rsid w:val="004D41ED"/>
    <w:rsid w:val="004D452C"/>
    <w:rsid w:val="004D4E33"/>
    <w:rsid w:val="004D547F"/>
    <w:rsid w:val="004D5609"/>
    <w:rsid w:val="004D5912"/>
    <w:rsid w:val="004D5B47"/>
    <w:rsid w:val="004D6332"/>
    <w:rsid w:val="004D64B9"/>
    <w:rsid w:val="004D6711"/>
    <w:rsid w:val="004D6A32"/>
    <w:rsid w:val="004D6D72"/>
    <w:rsid w:val="004D7F79"/>
    <w:rsid w:val="004E010F"/>
    <w:rsid w:val="004E025D"/>
    <w:rsid w:val="004E057B"/>
    <w:rsid w:val="004E05BE"/>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2E86"/>
    <w:rsid w:val="004E32F3"/>
    <w:rsid w:val="004E37F4"/>
    <w:rsid w:val="004E3A21"/>
    <w:rsid w:val="004E3C8D"/>
    <w:rsid w:val="004E3CAD"/>
    <w:rsid w:val="004E3EA1"/>
    <w:rsid w:val="004E4076"/>
    <w:rsid w:val="004E40C7"/>
    <w:rsid w:val="004E424D"/>
    <w:rsid w:val="004E4465"/>
    <w:rsid w:val="004E490B"/>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2D6"/>
    <w:rsid w:val="004F552B"/>
    <w:rsid w:val="004F5853"/>
    <w:rsid w:val="004F5996"/>
    <w:rsid w:val="004F5A39"/>
    <w:rsid w:val="004F5FF0"/>
    <w:rsid w:val="004F6082"/>
    <w:rsid w:val="004F60B7"/>
    <w:rsid w:val="004F6B9F"/>
    <w:rsid w:val="004F6BD4"/>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BA2"/>
    <w:rsid w:val="00515C53"/>
    <w:rsid w:val="00515DB6"/>
    <w:rsid w:val="00515E01"/>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1D6"/>
    <w:rsid w:val="00523700"/>
    <w:rsid w:val="00523792"/>
    <w:rsid w:val="00523D7C"/>
    <w:rsid w:val="00523E98"/>
    <w:rsid w:val="005241ED"/>
    <w:rsid w:val="005241EF"/>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A2F"/>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B17"/>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623"/>
    <w:rsid w:val="005558F2"/>
    <w:rsid w:val="00555932"/>
    <w:rsid w:val="00555CE6"/>
    <w:rsid w:val="00555FFF"/>
    <w:rsid w:val="00556034"/>
    <w:rsid w:val="005560CF"/>
    <w:rsid w:val="0055635F"/>
    <w:rsid w:val="0055660D"/>
    <w:rsid w:val="00556619"/>
    <w:rsid w:val="005567F2"/>
    <w:rsid w:val="0055685D"/>
    <w:rsid w:val="00556919"/>
    <w:rsid w:val="00556B51"/>
    <w:rsid w:val="00556BEF"/>
    <w:rsid w:val="00556F12"/>
    <w:rsid w:val="00557171"/>
    <w:rsid w:val="005578B8"/>
    <w:rsid w:val="00557BB7"/>
    <w:rsid w:val="00557C49"/>
    <w:rsid w:val="0056095E"/>
    <w:rsid w:val="00560F98"/>
    <w:rsid w:val="005611F8"/>
    <w:rsid w:val="0056184F"/>
    <w:rsid w:val="005619BE"/>
    <w:rsid w:val="005620E1"/>
    <w:rsid w:val="00562385"/>
    <w:rsid w:val="00562549"/>
    <w:rsid w:val="00562A4B"/>
    <w:rsid w:val="00562EDF"/>
    <w:rsid w:val="00562F69"/>
    <w:rsid w:val="005631A8"/>
    <w:rsid w:val="005632A4"/>
    <w:rsid w:val="0056369B"/>
    <w:rsid w:val="00563FD1"/>
    <w:rsid w:val="00564289"/>
    <w:rsid w:val="005643A0"/>
    <w:rsid w:val="005643DF"/>
    <w:rsid w:val="00564773"/>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06A"/>
    <w:rsid w:val="00572139"/>
    <w:rsid w:val="00572171"/>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9F9"/>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47F"/>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77"/>
    <w:rsid w:val="005950D3"/>
    <w:rsid w:val="0059511A"/>
    <w:rsid w:val="0059515A"/>
    <w:rsid w:val="0059545F"/>
    <w:rsid w:val="005957F8"/>
    <w:rsid w:val="005959F9"/>
    <w:rsid w:val="00595BFB"/>
    <w:rsid w:val="005963BF"/>
    <w:rsid w:val="00596CFE"/>
    <w:rsid w:val="00597317"/>
    <w:rsid w:val="005975C3"/>
    <w:rsid w:val="00597A3E"/>
    <w:rsid w:val="00597D8A"/>
    <w:rsid w:val="00597F58"/>
    <w:rsid w:val="005A0340"/>
    <w:rsid w:val="005A0446"/>
    <w:rsid w:val="005A0778"/>
    <w:rsid w:val="005A0C82"/>
    <w:rsid w:val="005A0DA3"/>
    <w:rsid w:val="005A1135"/>
    <w:rsid w:val="005A13FA"/>
    <w:rsid w:val="005A14E9"/>
    <w:rsid w:val="005A157F"/>
    <w:rsid w:val="005A1584"/>
    <w:rsid w:val="005A1880"/>
    <w:rsid w:val="005A1B5F"/>
    <w:rsid w:val="005A21C8"/>
    <w:rsid w:val="005A294A"/>
    <w:rsid w:val="005A2BD4"/>
    <w:rsid w:val="005A2FB5"/>
    <w:rsid w:val="005A3024"/>
    <w:rsid w:val="005A341B"/>
    <w:rsid w:val="005A360C"/>
    <w:rsid w:val="005A365E"/>
    <w:rsid w:val="005A3F46"/>
    <w:rsid w:val="005A4839"/>
    <w:rsid w:val="005A4A1F"/>
    <w:rsid w:val="005A4E87"/>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6FC9"/>
    <w:rsid w:val="005A7456"/>
    <w:rsid w:val="005A75F1"/>
    <w:rsid w:val="005A76F6"/>
    <w:rsid w:val="005A774D"/>
    <w:rsid w:val="005A7804"/>
    <w:rsid w:val="005A7CAB"/>
    <w:rsid w:val="005A7E0F"/>
    <w:rsid w:val="005B029F"/>
    <w:rsid w:val="005B031D"/>
    <w:rsid w:val="005B0782"/>
    <w:rsid w:val="005B07EB"/>
    <w:rsid w:val="005B093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515"/>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846"/>
    <w:rsid w:val="005D4ADF"/>
    <w:rsid w:val="005D4BD6"/>
    <w:rsid w:val="005D4E24"/>
    <w:rsid w:val="005D54FC"/>
    <w:rsid w:val="005D6086"/>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522"/>
    <w:rsid w:val="005E1BA5"/>
    <w:rsid w:val="005E1E56"/>
    <w:rsid w:val="005E2233"/>
    <w:rsid w:val="005E230D"/>
    <w:rsid w:val="005E2747"/>
    <w:rsid w:val="005E2BC7"/>
    <w:rsid w:val="005E2C44"/>
    <w:rsid w:val="005E33F0"/>
    <w:rsid w:val="005E34AA"/>
    <w:rsid w:val="005E3854"/>
    <w:rsid w:val="005E3ACD"/>
    <w:rsid w:val="005E3ED9"/>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368"/>
    <w:rsid w:val="005F47D3"/>
    <w:rsid w:val="005F505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2EFD"/>
    <w:rsid w:val="00603019"/>
    <w:rsid w:val="00603168"/>
    <w:rsid w:val="0060325B"/>
    <w:rsid w:val="006032F0"/>
    <w:rsid w:val="006036F8"/>
    <w:rsid w:val="006038E4"/>
    <w:rsid w:val="006039BF"/>
    <w:rsid w:val="00603E80"/>
    <w:rsid w:val="0060408F"/>
    <w:rsid w:val="006041E9"/>
    <w:rsid w:val="006046DE"/>
    <w:rsid w:val="00604FA4"/>
    <w:rsid w:val="00605473"/>
    <w:rsid w:val="006056F4"/>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07F90"/>
    <w:rsid w:val="006100BB"/>
    <w:rsid w:val="00610DCD"/>
    <w:rsid w:val="0061120A"/>
    <w:rsid w:val="006113D3"/>
    <w:rsid w:val="00611465"/>
    <w:rsid w:val="006116CA"/>
    <w:rsid w:val="006116CF"/>
    <w:rsid w:val="006116D2"/>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125"/>
    <w:rsid w:val="006204D3"/>
    <w:rsid w:val="00620502"/>
    <w:rsid w:val="00620672"/>
    <w:rsid w:val="00620ACC"/>
    <w:rsid w:val="006210B2"/>
    <w:rsid w:val="00621188"/>
    <w:rsid w:val="006212CF"/>
    <w:rsid w:val="006214E5"/>
    <w:rsid w:val="00621B14"/>
    <w:rsid w:val="00621C23"/>
    <w:rsid w:val="00621DE9"/>
    <w:rsid w:val="0062245A"/>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3F31"/>
    <w:rsid w:val="0063426B"/>
    <w:rsid w:val="0063426C"/>
    <w:rsid w:val="00634414"/>
    <w:rsid w:val="00634867"/>
    <w:rsid w:val="00634981"/>
    <w:rsid w:val="00634C4A"/>
    <w:rsid w:val="00634EC2"/>
    <w:rsid w:val="00635489"/>
    <w:rsid w:val="00635B3E"/>
    <w:rsid w:val="0063657C"/>
    <w:rsid w:val="0063695E"/>
    <w:rsid w:val="00636BB0"/>
    <w:rsid w:val="00636E10"/>
    <w:rsid w:val="00636EF5"/>
    <w:rsid w:val="00636FF1"/>
    <w:rsid w:val="006371F0"/>
    <w:rsid w:val="00637260"/>
    <w:rsid w:val="00637605"/>
    <w:rsid w:val="0063790B"/>
    <w:rsid w:val="00637B51"/>
    <w:rsid w:val="00637CE7"/>
    <w:rsid w:val="006402C6"/>
    <w:rsid w:val="00640386"/>
    <w:rsid w:val="0064055B"/>
    <w:rsid w:val="006406DD"/>
    <w:rsid w:val="00640866"/>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580"/>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8AA"/>
    <w:rsid w:val="00653901"/>
    <w:rsid w:val="00653A25"/>
    <w:rsid w:val="00653D8D"/>
    <w:rsid w:val="00653E5D"/>
    <w:rsid w:val="0065411A"/>
    <w:rsid w:val="006541E9"/>
    <w:rsid w:val="00654637"/>
    <w:rsid w:val="00654DFD"/>
    <w:rsid w:val="00654E33"/>
    <w:rsid w:val="0065506D"/>
    <w:rsid w:val="006553FB"/>
    <w:rsid w:val="00655B2F"/>
    <w:rsid w:val="00655B5E"/>
    <w:rsid w:val="00655F45"/>
    <w:rsid w:val="00656134"/>
    <w:rsid w:val="006562C0"/>
    <w:rsid w:val="00656BB9"/>
    <w:rsid w:val="00656F4B"/>
    <w:rsid w:val="0065724E"/>
    <w:rsid w:val="00657409"/>
    <w:rsid w:val="006574C0"/>
    <w:rsid w:val="00657A4E"/>
    <w:rsid w:val="00660249"/>
    <w:rsid w:val="006604E9"/>
    <w:rsid w:val="0066094D"/>
    <w:rsid w:val="00660B3B"/>
    <w:rsid w:val="00660EE4"/>
    <w:rsid w:val="00660F39"/>
    <w:rsid w:val="0066137E"/>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7FB"/>
    <w:rsid w:val="00667A1B"/>
    <w:rsid w:val="006706BD"/>
    <w:rsid w:val="0067075F"/>
    <w:rsid w:val="006707B6"/>
    <w:rsid w:val="00671041"/>
    <w:rsid w:val="0067112E"/>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6C8"/>
    <w:rsid w:val="00676B2E"/>
    <w:rsid w:val="00677085"/>
    <w:rsid w:val="0067745A"/>
    <w:rsid w:val="006777F8"/>
    <w:rsid w:val="00677B52"/>
    <w:rsid w:val="00677EBA"/>
    <w:rsid w:val="00677F3F"/>
    <w:rsid w:val="00680382"/>
    <w:rsid w:val="00680C8A"/>
    <w:rsid w:val="00680EB5"/>
    <w:rsid w:val="0068103A"/>
    <w:rsid w:val="0068107E"/>
    <w:rsid w:val="006811AE"/>
    <w:rsid w:val="00681236"/>
    <w:rsid w:val="00681B4D"/>
    <w:rsid w:val="00681CB7"/>
    <w:rsid w:val="00681E30"/>
    <w:rsid w:val="006823E8"/>
    <w:rsid w:val="006823ED"/>
    <w:rsid w:val="006826F6"/>
    <w:rsid w:val="00682F1B"/>
    <w:rsid w:val="0068377A"/>
    <w:rsid w:val="006837EA"/>
    <w:rsid w:val="006838B3"/>
    <w:rsid w:val="006839A4"/>
    <w:rsid w:val="00683BCE"/>
    <w:rsid w:val="00683D36"/>
    <w:rsid w:val="00683DE4"/>
    <w:rsid w:val="00683E50"/>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DC1"/>
    <w:rsid w:val="006873AE"/>
    <w:rsid w:val="006876BA"/>
    <w:rsid w:val="00687702"/>
    <w:rsid w:val="00687C35"/>
    <w:rsid w:val="00687E1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3F61"/>
    <w:rsid w:val="006940E8"/>
    <w:rsid w:val="00694856"/>
    <w:rsid w:val="00694BA2"/>
    <w:rsid w:val="00694E0A"/>
    <w:rsid w:val="00695128"/>
    <w:rsid w:val="00695679"/>
    <w:rsid w:val="00695716"/>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C2D"/>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25DC"/>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435"/>
    <w:rsid w:val="006C580E"/>
    <w:rsid w:val="006C5B3C"/>
    <w:rsid w:val="006C6189"/>
    <w:rsid w:val="006C62FA"/>
    <w:rsid w:val="006C6721"/>
    <w:rsid w:val="006C69F1"/>
    <w:rsid w:val="006C7164"/>
    <w:rsid w:val="006C74E4"/>
    <w:rsid w:val="006C7750"/>
    <w:rsid w:val="006C79A6"/>
    <w:rsid w:val="006D01AE"/>
    <w:rsid w:val="006D0724"/>
    <w:rsid w:val="006D07C4"/>
    <w:rsid w:val="006D1637"/>
    <w:rsid w:val="006D1A3F"/>
    <w:rsid w:val="006D1DB2"/>
    <w:rsid w:val="006D209D"/>
    <w:rsid w:val="006D2262"/>
    <w:rsid w:val="006D242C"/>
    <w:rsid w:val="006D24DA"/>
    <w:rsid w:val="006D2BCC"/>
    <w:rsid w:val="006D2F5E"/>
    <w:rsid w:val="006D3482"/>
    <w:rsid w:val="006D357F"/>
    <w:rsid w:val="006D35D4"/>
    <w:rsid w:val="006D3659"/>
    <w:rsid w:val="006D38B6"/>
    <w:rsid w:val="006D3B39"/>
    <w:rsid w:val="006D3BF1"/>
    <w:rsid w:val="006D3EBC"/>
    <w:rsid w:val="006D3F0D"/>
    <w:rsid w:val="006D4449"/>
    <w:rsid w:val="006D46FD"/>
    <w:rsid w:val="006D47A1"/>
    <w:rsid w:val="006D4FC5"/>
    <w:rsid w:val="006D554A"/>
    <w:rsid w:val="006D59BD"/>
    <w:rsid w:val="006D5DB4"/>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2C8"/>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496"/>
    <w:rsid w:val="006F6A2D"/>
    <w:rsid w:val="006F6A70"/>
    <w:rsid w:val="006F6FD3"/>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91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2AE"/>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C5B"/>
    <w:rsid w:val="00735D80"/>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AAF"/>
    <w:rsid w:val="00744CEE"/>
    <w:rsid w:val="00744E76"/>
    <w:rsid w:val="00745083"/>
    <w:rsid w:val="00745573"/>
    <w:rsid w:val="0074560F"/>
    <w:rsid w:val="007456E7"/>
    <w:rsid w:val="00745780"/>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15"/>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B94"/>
    <w:rsid w:val="00760D40"/>
    <w:rsid w:val="00760D8E"/>
    <w:rsid w:val="00760DC7"/>
    <w:rsid w:val="00761735"/>
    <w:rsid w:val="00761758"/>
    <w:rsid w:val="00761BB7"/>
    <w:rsid w:val="0076239F"/>
    <w:rsid w:val="00762482"/>
    <w:rsid w:val="00762570"/>
    <w:rsid w:val="00762618"/>
    <w:rsid w:val="00762710"/>
    <w:rsid w:val="0076276E"/>
    <w:rsid w:val="00762908"/>
    <w:rsid w:val="00762AAA"/>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1F47"/>
    <w:rsid w:val="00772116"/>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D80"/>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110"/>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7F0"/>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6CC"/>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A01"/>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A20"/>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BB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AD7"/>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28B"/>
    <w:rsid w:val="007F436E"/>
    <w:rsid w:val="007F4955"/>
    <w:rsid w:val="007F4D82"/>
    <w:rsid w:val="007F533A"/>
    <w:rsid w:val="007F54E4"/>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8E8"/>
    <w:rsid w:val="00801B02"/>
    <w:rsid w:val="00801B26"/>
    <w:rsid w:val="00801B56"/>
    <w:rsid w:val="0080222F"/>
    <w:rsid w:val="008022E6"/>
    <w:rsid w:val="008022F8"/>
    <w:rsid w:val="0080256B"/>
    <w:rsid w:val="008028A4"/>
    <w:rsid w:val="00802A39"/>
    <w:rsid w:val="00802B95"/>
    <w:rsid w:val="00802F09"/>
    <w:rsid w:val="00802FB1"/>
    <w:rsid w:val="0080339F"/>
    <w:rsid w:val="00803799"/>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832"/>
    <w:rsid w:val="00813984"/>
    <w:rsid w:val="00813A4A"/>
    <w:rsid w:val="00813AA9"/>
    <w:rsid w:val="00813C33"/>
    <w:rsid w:val="00813E5B"/>
    <w:rsid w:val="00813FB7"/>
    <w:rsid w:val="0081483F"/>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D1C"/>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6D"/>
    <w:rsid w:val="00845198"/>
    <w:rsid w:val="0084534D"/>
    <w:rsid w:val="00845929"/>
    <w:rsid w:val="00845E29"/>
    <w:rsid w:val="00845ECE"/>
    <w:rsid w:val="008462E0"/>
    <w:rsid w:val="008464A3"/>
    <w:rsid w:val="0084660F"/>
    <w:rsid w:val="00846F0C"/>
    <w:rsid w:val="0084713B"/>
    <w:rsid w:val="00847376"/>
    <w:rsid w:val="008475EA"/>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0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59B"/>
    <w:rsid w:val="00863B4F"/>
    <w:rsid w:val="00863F6E"/>
    <w:rsid w:val="00864334"/>
    <w:rsid w:val="008646B0"/>
    <w:rsid w:val="008647AC"/>
    <w:rsid w:val="00864952"/>
    <w:rsid w:val="00864A01"/>
    <w:rsid w:val="00864A8F"/>
    <w:rsid w:val="008651BA"/>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97D"/>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6A5"/>
    <w:rsid w:val="00877884"/>
    <w:rsid w:val="008779EC"/>
    <w:rsid w:val="00877B6D"/>
    <w:rsid w:val="00877E1C"/>
    <w:rsid w:val="00877E66"/>
    <w:rsid w:val="0088019A"/>
    <w:rsid w:val="008802A3"/>
    <w:rsid w:val="00880677"/>
    <w:rsid w:val="0088083E"/>
    <w:rsid w:val="00880898"/>
    <w:rsid w:val="00881009"/>
    <w:rsid w:val="00881BC5"/>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36B"/>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34D"/>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3B0"/>
    <w:rsid w:val="008A75C6"/>
    <w:rsid w:val="008A7684"/>
    <w:rsid w:val="008A7A3B"/>
    <w:rsid w:val="008A7F80"/>
    <w:rsid w:val="008B001C"/>
    <w:rsid w:val="008B0292"/>
    <w:rsid w:val="008B035A"/>
    <w:rsid w:val="008B0370"/>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199"/>
    <w:rsid w:val="008B57E6"/>
    <w:rsid w:val="008B5D4A"/>
    <w:rsid w:val="008B668D"/>
    <w:rsid w:val="008B6812"/>
    <w:rsid w:val="008B6CBA"/>
    <w:rsid w:val="008B740C"/>
    <w:rsid w:val="008B74C6"/>
    <w:rsid w:val="008B78D8"/>
    <w:rsid w:val="008C000B"/>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5B"/>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80C"/>
    <w:rsid w:val="008D0C8F"/>
    <w:rsid w:val="008D0F94"/>
    <w:rsid w:val="008D102D"/>
    <w:rsid w:val="008D1525"/>
    <w:rsid w:val="008D196F"/>
    <w:rsid w:val="008D1BC6"/>
    <w:rsid w:val="008D1D07"/>
    <w:rsid w:val="008D1F9A"/>
    <w:rsid w:val="008D2002"/>
    <w:rsid w:val="008D21EB"/>
    <w:rsid w:val="008D271E"/>
    <w:rsid w:val="008D2F1D"/>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17A"/>
    <w:rsid w:val="008E36BF"/>
    <w:rsid w:val="008E3966"/>
    <w:rsid w:val="008E41E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88"/>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45D"/>
    <w:rsid w:val="009016A1"/>
    <w:rsid w:val="009017EE"/>
    <w:rsid w:val="00901896"/>
    <w:rsid w:val="0090199E"/>
    <w:rsid w:val="00901E70"/>
    <w:rsid w:val="00902090"/>
    <w:rsid w:val="0090223D"/>
    <w:rsid w:val="0090240F"/>
    <w:rsid w:val="0090269E"/>
    <w:rsid w:val="0090271F"/>
    <w:rsid w:val="00902E23"/>
    <w:rsid w:val="00902F0B"/>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A8C"/>
    <w:rsid w:val="0091554A"/>
    <w:rsid w:val="009155A4"/>
    <w:rsid w:val="009159E5"/>
    <w:rsid w:val="00915AAE"/>
    <w:rsid w:val="00915B81"/>
    <w:rsid w:val="00915D08"/>
    <w:rsid w:val="00915E2B"/>
    <w:rsid w:val="0091616E"/>
    <w:rsid w:val="009161A4"/>
    <w:rsid w:val="00916AE3"/>
    <w:rsid w:val="00916E6B"/>
    <w:rsid w:val="00916F8D"/>
    <w:rsid w:val="0091754C"/>
    <w:rsid w:val="00917D02"/>
    <w:rsid w:val="00920000"/>
    <w:rsid w:val="0092029F"/>
    <w:rsid w:val="0092031D"/>
    <w:rsid w:val="009204D3"/>
    <w:rsid w:val="00920671"/>
    <w:rsid w:val="00920D8F"/>
    <w:rsid w:val="00920E6C"/>
    <w:rsid w:val="00921400"/>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265"/>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407"/>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77"/>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ACD"/>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96"/>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E8"/>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4E"/>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8F1"/>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167"/>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5B"/>
    <w:rsid w:val="009A01D5"/>
    <w:rsid w:val="009A0322"/>
    <w:rsid w:val="009A0623"/>
    <w:rsid w:val="009A07EC"/>
    <w:rsid w:val="009A091F"/>
    <w:rsid w:val="009A0AE9"/>
    <w:rsid w:val="009A13DD"/>
    <w:rsid w:val="009A189C"/>
    <w:rsid w:val="009A199D"/>
    <w:rsid w:val="009A2678"/>
    <w:rsid w:val="009A267C"/>
    <w:rsid w:val="009A2DD1"/>
    <w:rsid w:val="009A3261"/>
    <w:rsid w:val="009A36B5"/>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48E"/>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E10"/>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2A"/>
    <w:rsid w:val="009C015E"/>
    <w:rsid w:val="009C0240"/>
    <w:rsid w:val="009C02AC"/>
    <w:rsid w:val="009C0754"/>
    <w:rsid w:val="009C09F0"/>
    <w:rsid w:val="009C0E19"/>
    <w:rsid w:val="009C0E36"/>
    <w:rsid w:val="009C13B3"/>
    <w:rsid w:val="009C14A1"/>
    <w:rsid w:val="009C15F5"/>
    <w:rsid w:val="009C1827"/>
    <w:rsid w:val="009C1E2C"/>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46F2"/>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5A2"/>
    <w:rsid w:val="009D0937"/>
    <w:rsid w:val="009D0C11"/>
    <w:rsid w:val="009D0D6C"/>
    <w:rsid w:val="009D12B9"/>
    <w:rsid w:val="009D13FF"/>
    <w:rsid w:val="009D152A"/>
    <w:rsid w:val="009D1754"/>
    <w:rsid w:val="009D17A8"/>
    <w:rsid w:val="009D2125"/>
    <w:rsid w:val="009D2CC4"/>
    <w:rsid w:val="009D34CA"/>
    <w:rsid w:val="009D38D7"/>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81C"/>
    <w:rsid w:val="009E4873"/>
    <w:rsid w:val="009E4B60"/>
    <w:rsid w:val="009E4F72"/>
    <w:rsid w:val="009E5356"/>
    <w:rsid w:val="009E5401"/>
    <w:rsid w:val="009E5857"/>
    <w:rsid w:val="009E58F6"/>
    <w:rsid w:val="009E5ABF"/>
    <w:rsid w:val="009E5ACB"/>
    <w:rsid w:val="009E5EDF"/>
    <w:rsid w:val="009E6306"/>
    <w:rsid w:val="009E671D"/>
    <w:rsid w:val="009E68BC"/>
    <w:rsid w:val="009E6C7B"/>
    <w:rsid w:val="009E71C8"/>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0FA"/>
    <w:rsid w:val="00A03618"/>
    <w:rsid w:val="00A03875"/>
    <w:rsid w:val="00A03DAC"/>
    <w:rsid w:val="00A041FD"/>
    <w:rsid w:val="00A047D1"/>
    <w:rsid w:val="00A04875"/>
    <w:rsid w:val="00A04B0D"/>
    <w:rsid w:val="00A04BB4"/>
    <w:rsid w:val="00A050C8"/>
    <w:rsid w:val="00A055FF"/>
    <w:rsid w:val="00A0567F"/>
    <w:rsid w:val="00A0594D"/>
    <w:rsid w:val="00A059CF"/>
    <w:rsid w:val="00A05D69"/>
    <w:rsid w:val="00A05F4D"/>
    <w:rsid w:val="00A06462"/>
    <w:rsid w:val="00A0660C"/>
    <w:rsid w:val="00A067FF"/>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935"/>
    <w:rsid w:val="00A10AE9"/>
    <w:rsid w:val="00A10B01"/>
    <w:rsid w:val="00A10B70"/>
    <w:rsid w:val="00A10CB7"/>
    <w:rsid w:val="00A10D61"/>
    <w:rsid w:val="00A10D89"/>
    <w:rsid w:val="00A10F02"/>
    <w:rsid w:val="00A10F0E"/>
    <w:rsid w:val="00A1114C"/>
    <w:rsid w:val="00A11371"/>
    <w:rsid w:val="00A1159A"/>
    <w:rsid w:val="00A118F5"/>
    <w:rsid w:val="00A11E24"/>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732"/>
    <w:rsid w:val="00A278CD"/>
    <w:rsid w:val="00A27BF6"/>
    <w:rsid w:val="00A27D3C"/>
    <w:rsid w:val="00A27D43"/>
    <w:rsid w:val="00A27DAE"/>
    <w:rsid w:val="00A27E28"/>
    <w:rsid w:val="00A27E96"/>
    <w:rsid w:val="00A3028F"/>
    <w:rsid w:val="00A3063E"/>
    <w:rsid w:val="00A309F6"/>
    <w:rsid w:val="00A3134E"/>
    <w:rsid w:val="00A31BD7"/>
    <w:rsid w:val="00A31DA2"/>
    <w:rsid w:val="00A32082"/>
    <w:rsid w:val="00A322E9"/>
    <w:rsid w:val="00A3230B"/>
    <w:rsid w:val="00A3277A"/>
    <w:rsid w:val="00A32EDF"/>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922"/>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2F"/>
    <w:rsid w:val="00A50ABE"/>
    <w:rsid w:val="00A50BBF"/>
    <w:rsid w:val="00A50C54"/>
    <w:rsid w:val="00A50CF0"/>
    <w:rsid w:val="00A50E75"/>
    <w:rsid w:val="00A515B9"/>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A92"/>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E42"/>
    <w:rsid w:val="00A65F84"/>
    <w:rsid w:val="00A660FC"/>
    <w:rsid w:val="00A6666C"/>
    <w:rsid w:val="00A66715"/>
    <w:rsid w:val="00A6687D"/>
    <w:rsid w:val="00A66ABB"/>
    <w:rsid w:val="00A6737F"/>
    <w:rsid w:val="00A701B8"/>
    <w:rsid w:val="00A7025A"/>
    <w:rsid w:val="00A702CA"/>
    <w:rsid w:val="00A71191"/>
    <w:rsid w:val="00A713AA"/>
    <w:rsid w:val="00A71873"/>
    <w:rsid w:val="00A7196D"/>
    <w:rsid w:val="00A71A96"/>
    <w:rsid w:val="00A71DF6"/>
    <w:rsid w:val="00A72055"/>
    <w:rsid w:val="00A721C3"/>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BD3"/>
    <w:rsid w:val="00A75F19"/>
    <w:rsid w:val="00A76001"/>
    <w:rsid w:val="00A760E6"/>
    <w:rsid w:val="00A7671C"/>
    <w:rsid w:val="00A76986"/>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3B3"/>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157"/>
    <w:rsid w:val="00A97594"/>
    <w:rsid w:val="00A97766"/>
    <w:rsid w:val="00A977CC"/>
    <w:rsid w:val="00A9780A"/>
    <w:rsid w:val="00A97B81"/>
    <w:rsid w:val="00AA007D"/>
    <w:rsid w:val="00AA049C"/>
    <w:rsid w:val="00AA0882"/>
    <w:rsid w:val="00AA0F46"/>
    <w:rsid w:val="00AA12D3"/>
    <w:rsid w:val="00AA1518"/>
    <w:rsid w:val="00AA1576"/>
    <w:rsid w:val="00AA179C"/>
    <w:rsid w:val="00AA1A2D"/>
    <w:rsid w:val="00AA20AF"/>
    <w:rsid w:val="00AA21C1"/>
    <w:rsid w:val="00AA21C2"/>
    <w:rsid w:val="00AA2457"/>
    <w:rsid w:val="00AA28AB"/>
    <w:rsid w:val="00AA2985"/>
    <w:rsid w:val="00AA2CBC"/>
    <w:rsid w:val="00AA3C01"/>
    <w:rsid w:val="00AA4162"/>
    <w:rsid w:val="00AA4355"/>
    <w:rsid w:val="00AA485D"/>
    <w:rsid w:val="00AA4C25"/>
    <w:rsid w:val="00AA4E8E"/>
    <w:rsid w:val="00AA4F33"/>
    <w:rsid w:val="00AA50B4"/>
    <w:rsid w:val="00AA5130"/>
    <w:rsid w:val="00AA522A"/>
    <w:rsid w:val="00AA5AF7"/>
    <w:rsid w:val="00AA5C77"/>
    <w:rsid w:val="00AA6164"/>
    <w:rsid w:val="00AA694E"/>
    <w:rsid w:val="00AA6A0E"/>
    <w:rsid w:val="00AA6D6C"/>
    <w:rsid w:val="00AA786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B6"/>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ACB"/>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18ED"/>
    <w:rsid w:val="00AE241A"/>
    <w:rsid w:val="00AE29B3"/>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71"/>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0FA5"/>
    <w:rsid w:val="00AF148A"/>
    <w:rsid w:val="00AF1748"/>
    <w:rsid w:val="00AF19DF"/>
    <w:rsid w:val="00AF1F88"/>
    <w:rsid w:val="00AF264C"/>
    <w:rsid w:val="00AF2964"/>
    <w:rsid w:val="00AF2AD1"/>
    <w:rsid w:val="00AF2B25"/>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3F44"/>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3F9D"/>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27DA4"/>
    <w:rsid w:val="00B30B9B"/>
    <w:rsid w:val="00B30FBA"/>
    <w:rsid w:val="00B31420"/>
    <w:rsid w:val="00B320F6"/>
    <w:rsid w:val="00B32110"/>
    <w:rsid w:val="00B32222"/>
    <w:rsid w:val="00B32259"/>
    <w:rsid w:val="00B3225E"/>
    <w:rsid w:val="00B323A7"/>
    <w:rsid w:val="00B329AD"/>
    <w:rsid w:val="00B32DDA"/>
    <w:rsid w:val="00B33116"/>
    <w:rsid w:val="00B33815"/>
    <w:rsid w:val="00B33BB1"/>
    <w:rsid w:val="00B33D62"/>
    <w:rsid w:val="00B34369"/>
    <w:rsid w:val="00B343AF"/>
    <w:rsid w:val="00B349FC"/>
    <w:rsid w:val="00B34CDF"/>
    <w:rsid w:val="00B35BC0"/>
    <w:rsid w:val="00B35D98"/>
    <w:rsid w:val="00B35F95"/>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C1"/>
    <w:rsid w:val="00B473FE"/>
    <w:rsid w:val="00B4754F"/>
    <w:rsid w:val="00B4766D"/>
    <w:rsid w:val="00B477A2"/>
    <w:rsid w:val="00B47AD9"/>
    <w:rsid w:val="00B47BE6"/>
    <w:rsid w:val="00B47FA8"/>
    <w:rsid w:val="00B5060E"/>
    <w:rsid w:val="00B50613"/>
    <w:rsid w:val="00B50957"/>
    <w:rsid w:val="00B50ADE"/>
    <w:rsid w:val="00B50C48"/>
    <w:rsid w:val="00B51084"/>
    <w:rsid w:val="00B512AA"/>
    <w:rsid w:val="00B51453"/>
    <w:rsid w:val="00B51536"/>
    <w:rsid w:val="00B51570"/>
    <w:rsid w:val="00B51626"/>
    <w:rsid w:val="00B51C77"/>
    <w:rsid w:val="00B522D0"/>
    <w:rsid w:val="00B52388"/>
    <w:rsid w:val="00B52B15"/>
    <w:rsid w:val="00B52D36"/>
    <w:rsid w:val="00B5334A"/>
    <w:rsid w:val="00B5347E"/>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8F9"/>
    <w:rsid w:val="00B659D1"/>
    <w:rsid w:val="00B65A49"/>
    <w:rsid w:val="00B65C4C"/>
    <w:rsid w:val="00B65E0A"/>
    <w:rsid w:val="00B65ECF"/>
    <w:rsid w:val="00B65F70"/>
    <w:rsid w:val="00B65F94"/>
    <w:rsid w:val="00B665F8"/>
    <w:rsid w:val="00B66693"/>
    <w:rsid w:val="00B66717"/>
    <w:rsid w:val="00B66757"/>
    <w:rsid w:val="00B66941"/>
    <w:rsid w:val="00B66F8F"/>
    <w:rsid w:val="00B66FA4"/>
    <w:rsid w:val="00B67223"/>
    <w:rsid w:val="00B67480"/>
    <w:rsid w:val="00B67921"/>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0A"/>
    <w:rsid w:val="00B74A60"/>
    <w:rsid w:val="00B74C51"/>
    <w:rsid w:val="00B74DC3"/>
    <w:rsid w:val="00B750A4"/>
    <w:rsid w:val="00B7544A"/>
    <w:rsid w:val="00B754CA"/>
    <w:rsid w:val="00B75A68"/>
    <w:rsid w:val="00B75B0A"/>
    <w:rsid w:val="00B75DF1"/>
    <w:rsid w:val="00B7609B"/>
    <w:rsid w:val="00B76126"/>
    <w:rsid w:val="00B76210"/>
    <w:rsid w:val="00B76386"/>
    <w:rsid w:val="00B765B4"/>
    <w:rsid w:val="00B7667A"/>
    <w:rsid w:val="00B76787"/>
    <w:rsid w:val="00B7696F"/>
    <w:rsid w:val="00B77309"/>
    <w:rsid w:val="00B77D7F"/>
    <w:rsid w:val="00B77F03"/>
    <w:rsid w:val="00B80009"/>
    <w:rsid w:val="00B800A6"/>
    <w:rsid w:val="00B803E0"/>
    <w:rsid w:val="00B804FF"/>
    <w:rsid w:val="00B806BD"/>
    <w:rsid w:val="00B80A5F"/>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75C"/>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0E9"/>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0B4"/>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A5A"/>
    <w:rsid w:val="00BB339C"/>
    <w:rsid w:val="00BB37BB"/>
    <w:rsid w:val="00BB3BAE"/>
    <w:rsid w:val="00BB3C8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3E2"/>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4DC7"/>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968"/>
    <w:rsid w:val="00BD7E37"/>
    <w:rsid w:val="00BE0092"/>
    <w:rsid w:val="00BE00CF"/>
    <w:rsid w:val="00BE07E0"/>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15D"/>
    <w:rsid w:val="00BE348F"/>
    <w:rsid w:val="00BE34D2"/>
    <w:rsid w:val="00BE393D"/>
    <w:rsid w:val="00BE4094"/>
    <w:rsid w:val="00BE40E9"/>
    <w:rsid w:val="00BE4264"/>
    <w:rsid w:val="00BE42F1"/>
    <w:rsid w:val="00BE44E1"/>
    <w:rsid w:val="00BE4700"/>
    <w:rsid w:val="00BE49FE"/>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8FE"/>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07CE7"/>
    <w:rsid w:val="00C1093A"/>
    <w:rsid w:val="00C10ABD"/>
    <w:rsid w:val="00C10AF0"/>
    <w:rsid w:val="00C10C51"/>
    <w:rsid w:val="00C10E71"/>
    <w:rsid w:val="00C10F3F"/>
    <w:rsid w:val="00C11238"/>
    <w:rsid w:val="00C112AA"/>
    <w:rsid w:val="00C11704"/>
    <w:rsid w:val="00C1178E"/>
    <w:rsid w:val="00C11B59"/>
    <w:rsid w:val="00C11EA6"/>
    <w:rsid w:val="00C1268B"/>
    <w:rsid w:val="00C12C0B"/>
    <w:rsid w:val="00C12D91"/>
    <w:rsid w:val="00C137E0"/>
    <w:rsid w:val="00C1392F"/>
    <w:rsid w:val="00C13A92"/>
    <w:rsid w:val="00C143A3"/>
    <w:rsid w:val="00C143B3"/>
    <w:rsid w:val="00C145FF"/>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4C8"/>
    <w:rsid w:val="00C22526"/>
    <w:rsid w:val="00C22BB7"/>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CA3"/>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184"/>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E8A"/>
    <w:rsid w:val="00C56F47"/>
    <w:rsid w:val="00C5705E"/>
    <w:rsid w:val="00C574E9"/>
    <w:rsid w:val="00C5780D"/>
    <w:rsid w:val="00C5795D"/>
    <w:rsid w:val="00C579AE"/>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2F5"/>
    <w:rsid w:val="00C63376"/>
    <w:rsid w:val="00C633CB"/>
    <w:rsid w:val="00C634C8"/>
    <w:rsid w:val="00C6381C"/>
    <w:rsid w:val="00C63BC9"/>
    <w:rsid w:val="00C63E8C"/>
    <w:rsid w:val="00C63F2C"/>
    <w:rsid w:val="00C64440"/>
    <w:rsid w:val="00C6463A"/>
    <w:rsid w:val="00C646BF"/>
    <w:rsid w:val="00C64BAC"/>
    <w:rsid w:val="00C64CB3"/>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ADF"/>
    <w:rsid w:val="00C72BC5"/>
    <w:rsid w:val="00C72FF8"/>
    <w:rsid w:val="00C73540"/>
    <w:rsid w:val="00C736EC"/>
    <w:rsid w:val="00C737D1"/>
    <w:rsid w:val="00C73C35"/>
    <w:rsid w:val="00C74086"/>
    <w:rsid w:val="00C74139"/>
    <w:rsid w:val="00C74296"/>
    <w:rsid w:val="00C74794"/>
    <w:rsid w:val="00C74E5E"/>
    <w:rsid w:val="00C75189"/>
    <w:rsid w:val="00C75743"/>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A2E"/>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852"/>
    <w:rsid w:val="00C90D4F"/>
    <w:rsid w:val="00C90D75"/>
    <w:rsid w:val="00C90D8B"/>
    <w:rsid w:val="00C90E43"/>
    <w:rsid w:val="00C910C4"/>
    <w:rsid w:val="00C9138F"/>
    <w:rsid w:val="00C9154C"/>
    <w:rsid w:val="00C917AC"/>
    <w:rsid w:val="00C91C6A"/>
    <w:rsid w:val="00C922EC"/>
    <w:rsid w:val="00C9244C"/>
    <w:rsid w:val="00C92928"/>
    <w:rsid w:val="00C92A69"/>
    <w:rsid w:val="00C92BF4"/>
    <w:rsid w:val="00C92C93"/>
    <w:rsid w:val="00C92DEA"/>
    <w:rsid w:val="00C931B9"/>
    <w:rsid w:val="00C931CD"/>
    <w:rsid w:val="00C935BB"/>
    <w:rsid w:val="00C938AF"/>
    <w:rsid w:val="00C93947"/>
    <w:rsid w:val="00C93F40"/>
    <w:rsid w:val="00C94252"/>
    <w:rsid w:val="00C945DB"/>
    <w:rsid w:val="00C94AF6"/>
    <w:rsid w:val="00C94B21"/>
    <w:rsid w:val="00C958E8"/>
    <w:rsid w:val="00C95913"/>
    <w:rsid w:val="00C95985"/>
    <w:rsid w:val="00C95A3F"/>
    <w:rsid w:val="00C95A68"/>
    <w:rsid w:val="00C972A4"/>
    <w:rsid w:val="00C97344"/>
    <w:rsid w:val="00C976BE"/>
    <w:rsid w:val="00C97778"/>
    <w:rsid w:val="00C977FB"/>
    <w:rsid w:val="00C97A29"/>
    <w:rsid w:val="00C97A84"/>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3A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7B7"/>
    <w:rsid w:val="00CC0943"/>
    <w:rsid w:val="00CC0A33"/>
    <w:rsid w:val="00CC0A91"/>
    <w:rsid w:val="00CC0BC7"/>
    <w:rsid w:val="00CC0E15"/>
    <w:rsid w:val="00CC15C7"/>
    <w:rsid w:val="00CC170E"/>
    <w:rsid w:val="00CC1E54"/>
    <w:rsid w:val="00CC210A"/>
    <w:rsid w:val="00CC241D"/>
    <w:rsid w:val="00CC242A"/>
    <w:rsid w:val="00CC2B06"/>
    <w:rsid w:val="00CC2C66"/>
    <w:rsid w:val="00CC2D8D"/>
    <w:rsid w:val="00CC30D0"/>
    <w:rsid w:val="00CC3129"/>
    <w:rsid w:val="00CC35F5"/>
    <w:rsid w:val="00CC35F6"/>
    <w:rsid w:val="00CC3F51"/>
    <w:rsid w:val="00CC412D"/>
    <w:rsid w:val="00CC452B"/>
    <w:rsid w:val="00CC4846"/>
    <w:rsid w:val="00CC4885"/>
    <w:rsid w:val="00CC4975"/>
    <w:rsid w:val="00CC4D90"/>
    <w:rsid w:val="00CC4E69"/>
    <w:rsid w:val="00CC5026"/>
    <w:rsid w:val="00CC5074"/>
    <w:rsid w:val="00CC5294"/>
    <w:rsid w:val="00CC5340"/>
    <w:rsid w:val="00CC54C6"/>
    <w:rsid w:val="00CC59D3"/>
    <w:rsid w:val="00CC5ECB"/>
    <w:rsid w:val="00CC5F2A"/>
    <w:rsid w:val="00CC6021"/>
    <w:rsid w:val="00CC6124"/>
    <w:rsid w:val="00CC63CC"/>
    <w:rsid w:val="00CC6400"/>
    <w:rsid w:val="00CC6448"/>
    <w:rsid w:val="00CC64AC"/>
    <w:rsid w:val="00CC68D0"/>
    <w:rsid w:val="00CC6CC2"/>
    <w:rsid w:val="00CC6D2A"/>
    <w:rsid w:val="00CC6E76"/>
    <w:rsid w:val="00CC6F69"/>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06"/>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BC3"/>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5E16"/>
    <w:rsid w:val="00CF6103"/>
    <w:rsid w:val="00CF6189"/>
    <w:rsid w:val="00CF6245"/>
    <w:rsid w:val="00CF6348"/>
    <w:rsid w:val="00CF6384"/>
    <w:rsid w:val="00CF67E1"/>
    <w:rsid w:val="00CF721A"/>
    <w:rsid w:val="00CF7458"/>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698"/>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80"/>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AD"/>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52D"/>
    <w:rsid w:val="00D36825"/>
    <w:rsid w:val="00D36A10"/>
    <w:rsid w:val="00D36A12"/>
    <w:rsid w:val="00D36A2F"/>
    <w:rsid w:val="00D37104"/>
    <w:rsid w:val="00D3765B"/>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DF7"/>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B22"/>
    <w:rsid w:val="00D56BB8"/>
    <w:rsid w:val="00D56E05"/>
    <w:rsid w:val="00D56E6F"/>
    <w:rsid w:val="00D57213"/>
    <w:rsid w:val="00D57C33"/>
    <w:rsid w:val="00D57DF9"/>
    <w:rsid w:val="00D6080A"/>
    <w:rsid w:val="00D6089D"/>
    <w:rsid w:val="00D60E0E"/>
    <w:rsid w:val="00D60F3E"/>
    <w:rsid w:val="00D610BA"/>
    <w:rsid w:val="00D615A4"/>
    <w:rsid w:val="00D61614"/>
    <w:rsid w:val="00D616D2"/>
    <w:rsid w:val="00D618B3"/>
    <w:rsid w:val="00D61DF2"/>
    <w:rsid w:val="00D61EDB"/>
    <w:rsid w:val="00D620B4"/>
    <w:rsid w:val="00D6230A"/>
    <w:rsid w:val="00D6273A"/>
    <w:rsid w:val="00D628C8"/>
    <w:rsid w:val="00D62B87"/>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5E65"/>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2995"/>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74A"/>
    <w:rsid w:val="00D760A4"/>
    <w:rsid w:val="00D7651B"/>
    <w:rsid w:val="00D7654A"/>
    <w:rsid w:val="00D7680F"/>
    <w:rsid w:val="00D768C0"/>
    <w:rsid w:val="00D76AB0"/>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88B"/>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232"/>
    <w:rsid w:val="00DA441C"/>
    <w:rsid w:val="00DA455C"/>
    <w:rsid w:val="00DA46AC"/>
    <w:rsid w:val="00DA4BD8"/>
    <w:rsid w:val="00DA4D23"/>
    <w:rsid w:val="00DA4FAD"/>
    <w:rsid w:val="00DA5708"/>
    <w:rsid w:val="00DA589A"/>
    <w:rsid w:val="00DA5FE6"/>
    <w:rsid w:val="00DA620C"/>
    <w:rsid w:val="00DA6987"/>
    <w:rsid w:val="00DA69E9"/>
    <w:rsid w:val="00DA69F2"/>
    <w:rsid w:val="00DA6AD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2A8A"/>
    <w:rsid w:val="00DB30EA"/>
    <w:rsid w:val="00DB31A5"/>
    <w:rsid w:val="00DB379D"/>
    <w:rsid w:val="00DB3DAE"/>
    <w:rsid w:val="00DB4395"/>
    <w:rsid w:val="00DB4BFF"/>
    <w:rsid w:val="00DB4CB6"/>
    <w:rsid w:val="00DB4D33"/>
    <w:rsid w:val="00DB4FE2"/>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31F"/>
    <w:rsid w:val="00DC249C"/>
    <w:rsid w:val="00DC2501"/>
    <w:rsid w:val="00DC2609"/>
    <w:rsid w:val="00DC26DF"/>
    <w:rsid w:val="00DC309B"/>
    <w:rsid w:val="00DC30F7"/>
    <w:rsid w:val="00DC3201"/>
    <w:rsid w:val="00DC381C"/>
    <w:rsid w:val="00DC3894"/>
    <w:rsid w:val="00DC3905"/>
    <w:rsid w:val="00DC3A81"/>
    <w:rsid w:val="00DC3AF7"/>
    <w:rsid w:val="00DC3C74"/>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1E30"/>
    <w:rsid w:val="00DE2343"/>
    <w:rsid w:val="00DE269E"/>
    <w:rsid w:val="00DE2B35"/>
    <w:rsid w:val="00DE2B68"/>
    <w:rsid w:val="00DE31E6"/>
    <w:rsid w:val="00DE341A"/>
    <w:rsid w:val="00DE34CF"/>
    <w:rsid w:val="00DE3654"/>
    <w:rsid w:val="00DE3824"/>
    <w:rsid w:val="00DE3BBB"/>
    <w:rsid w:val="00DE3C49"/>
    <w:rsid w:val="00DE3C60"/>
    <w:rsid w:val="00DE4160"/>
    <w:rsid w:val="00DE4182"/>
    <w:rsid w:val="00DE4805"/>
    <w:rsid w:val="00DE4E4B"/>
    <w:rsid w:val="00DE50F8"/>
    <w:rsid w:val="00DE5206"/>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1FB"/>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3854"/>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6C3"/>
    <w:rsid w:val="00E06E03"/>
    <w:rsid w:val="00E06FED"/>
    <w:rsid w:val="00E0749B"/>
    <w:rsid w:val="00E07580"/>
    <w:rsid w:val="00E0771C"/>
    <w:rsid w:val="00E07AE3"/>
    <w:rsid w:val="00E07B71"/>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997"/>
    <w:rsid w:val="00E14F7E"/>
    <w:rsid w:val="00E150CB"/>
    <w:rsid w:val="00E1570A"/>
    <w:rsid w:val="00E15914"/>
    <w:rsid w:val="00E159B3"/>
    <w:rsid w:val="00E15A0D"/>
    <w:rsid w:val="00E15F4E"/>
    <w:rsid w:val="00E16E93"/>
    <w:rsid w:val="00E16F18"/>
    <w:rsid w:val="00E17086"/>
    <w:rsid w:val="00E171AE"/>
    <w:rsid w:val="00E173D2"/>
    <w:rsid w:val="00E1744A"/>
    <w:rsid w:val="00E17B81"/>
    <w:rsid w:val="00E17C1C"/>
    <w:rsid w:val="00E17DDB"/>
    <w:rsid w:val="00E20209"/>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5DF5"/>
    <w:rsid w:val="00E266B2"/>
    <w:rsid w:val="00E266E3"/>
    <w:rsid w:val="00E26A41"/>
    <w:rsid w:val="00E26C5E"/>
    <w:rsid w:val="00E275BA"/>
    <w:rsid w:val="00E27909"/>
    <w:rsid w:val="00E27C1B"/>
    <w:rsid w:val="00E27D0A"/>
    <w:rsid w:val="00E304FA"/>
    <w:rsid w:val="00E30666"/>
    <w:rsid w:val="00E30750"/>
    <w:rsid w:val="00E30D58"/>
    <w:rsid w:val="00E31556"/>
    <w:rsid w:val="00E31B7B"/>
    <w:rsid w:val="00E31D1C"/>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2A4"/>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943"/>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BE5"/>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8C1"/>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BD2"/>
    <w:rsid w:val="00E60C35"/>
    <w:rsid w:val="00E60CE2"/>
    <w:rsid w:val="00E60D55"/>
    <w:rsid w:val="00E60DA5"/>
    <w:rsid w:val="00E60F1F"/>
    <w:rsid w:val="00E61184"/>
    <w:rsid w:val="00E61319"/>
    <w:rsid w:val="00E6144A"/>
    <w:rsid w:val="00E616AE"/>
    <w:rsid w:val="00E6172A"/>
    <w:rsid w:val="00E61C1F"/>
    <w:rsid w:val="00E61E5A"/>
    <w:rsid w:val="00E621CD"/>
    <w:rsid w:val="00E623A0"/>
    <w:rsid w:val="00E6306E"/>
    <w:rsid w:val="00E6337F"/>
    <w:rsid w:val="00E63724"/>
    <w:rsid w:val="00E63816"/>
    <w:rsid w:val="00E638F1"/>
    <w:rsid w:val="00E63AF4"/>
    <w:rsid w:val="00E63B43"/>
    <w:rsid w:val="00E63C46"/>
    <w:rsid w:val="00E63C49"/>
    <w:rsid w:val="00E63CB2"/>
    <w:rsid w:val="00E64DDF"/>
    <w:rsid w:val="00E64F4C"/>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138"/>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6F93"/>
    <w:rsid w:val="00E77352"/>
    <w:rsid w:val="00E77645"/>
    <w:rsid w:val="00E77C27"/>
    <w:rsid w:val="00E77EF0"/>
    <w:rsid w:val="00E80570"/>
    <w:rsid w:val="00E80C5C"/>
    <w:rsid w:val="00E80D5E"/>
    <w:rsid w:val="00E81201"/>
    <w:rsid w:val="00E81433"/>
    <w:rsid w:val="00E819F5"/>
    <w:rsid w:val="00E81DFA"/>
    <w:rsid w:val="00E82028"/>
    <w:rsid w:val="00E82432"/>
    <w:rsid w:val="00E825C3"/>
    <w:rsid w:val="00E8266D"/>
    <w:rsid w:val="00E826D8"/>
    <w:rsid w:val="00E8277B"/>
    <w:rsid w:val="00E82A1F"/>
    <w:rsid w:val="00E82ABF"/>
    <w:rsid w:val="00E83224"/>
    <w:rsid w:val="00E8388A"/>
    <w:rsid w:val="00E83B06"/>
    <w:rsid w:val="00E83B92"/>
    <w:rsid w:val="00E83F8A"/>
    <w:rsid w:val="00E842F8"/>
    <w:rsid w:val="00E8435D"/>
    <w:rsid w:val="00E8440E"/>
    <w:rsid w:val="00E8450D"/>
    <w:rsid w:val="00E84661"/>
    <w:rsid w:val="00E8475A"/>
    <w:rsid w:val="00E84A95"/>
    <w:rsid w:val="00E84B6D"/>
    <w:rsid w:val="00E84D90"/>
    <w:rsid w:val="00E8528E"/>
    <w:rsid w:val="00E85499"/>
    <w:rsid w:val="00E85810"/>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F7D"/>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876"/>
    <w:rsid w:val="00E979BE"/>
    <w:rsid w:val="00E97B67"/>
    <w:rsid w:val="00EA07AD"/>
    <w:rsid w:val="00EA09FD"/>
    <w:rsid w:val="00EA0A15"/>
    <w:rsid w:val="00EA10B3"/>
    <w:rsid w:val="00EA138B"/>
    <w:rsid w:val="00EA14A2"/>
    <w:rsid w:val="00EA1A0C"/>
    <w:rsid w:val="00EA1F7F"/>
    <w:rsid w:val="00EA29D1"/>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F5D"/>
    <w:rsid w:val="00EB433E"/>
    <w:rsid w:val="00EB4CDE"/>
    <w:rsid w:val="00EB4F68"/>
    <w:rsid w:val="00EB5475"/>
    <w:rsid w:val="00EB56D0"/>
    <w:rsid w:val="00EB57A4"/>
    <w:rsid w:val="00EB5F3A"/>
    <w:rsid w:val="00EB5FA1"/>
    <w:rsid w:val="00EB61F4"/>
    <w:rsid w:val="00EB631D"/>
    <w:rsid w:val="00EB6A2A"/>
    <w:rsid w:val="00EB6B6C"/>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5D"/>
    <w:rsid w:val="00EC5164"/>
    <w:rsid w:val="00EC574E"/>
    <w:rsid w:val="00EC57B9"/>
    <w:rsid w:val="00EC57E1"/>
    <w:rsid w:val="00EC580F"/>
    <w:rsid w:val="00EC61B4"/>
    <w:rsid w:val="00EC6872"/>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80"/>
    <w:rsid w:val="00ED3178"/>
    <w:rsid w:val="00ED3444"/>
    <w:rsid w:val="00ED3470"/>
    <w:rsid w:val="00ED394F"/>
    <w:rsid w:val="00ED3CBD"/>
    <w:rsid w:val="00ED3F68"/>
    <w:rsid w:val="00ED41F6"/>
    <w:rsid w:val="00ED426E"/>
    <w:rsid w:val="00ED42FD"/>
    <w:rsid w:val="00ED4B79"/>
    <w:rsid w:val="00ED4E9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BFF"/>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625"/>
    <w:rsid w:val="00EF6711"/>
    <w:rsid w:val="00EF7069"/>
    <w:rsid w:val="00EF76A1"/>
    <w:rsid w:val="00EF7AB1"/>
    <w:rsid w:val="00EF7B91"/>
    <w:rsid w:val="00F005BF"/>
    <w:rsid w:val="00F00616"/>
    <w:rsid w:val="00F00622"/>
    <w:rsid w:val="00F0108D"/>
    <w:rsid w:val="00F01311"/>
    <w:rsid w:val="00F01476"/>
    <w:rsid w:val="00F016F2"/>
    <w:rsid w:val="00F01AB4"/>
    <w:rsid w:val="00F01AC1"/>
    <w:rsid w:val="00F020BE"/>
    <w:rsid w:val="00F02197"/>
    <w:rsid w:val="00F025A2"/>
    <w:rsid w:val="00F027A6"/>
    <w:rsid w:val="00F02817"/>
    <w:rsid w:val="00F0282F"/>
    <w:rsid w:val="00F02F33"/>
    <w:rsid w:val="00F035DF"/>
    <w:rsid w:val="00F0362C"/>
    <w:rsid w:val="00F03820"/>
    <w:rsid w:val="00F03826"/>
    <w:rsid w:val="00F041FF"/>
    <w:rsid w:val="00F044C8"/>
    <w:rsid w:val="00F0454E"/>
    <w:rsid w:val="00F04712"/>
    <w:rsid w:val="00F04A80"/>
    <w:rsid w:val="00F04AC9"/>
    <w:rsid w:val="00F04B55"/>
    <w:rsid w:val="00F04E24"/>
    <w:rsid w:val="00F04EBC"/>
    <w:rsid w:val="00F05563"/>
    <w:rsid w:val="00F055FB"/>
    <w:rsid w:val="00F057E3"/>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705"/>
    <w:rsid w:val="00F118C5"/>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2FB"/>
    <w:rsid w:val="00F14421"/>
    <w:rsid w:val="00F1449C"/>
    <w:rsid w:val="00F1450C"/>
    <w:rsid w:val="00F14802"/>
    <w:rsid w:val="00F14847"/>
    <w:rsid w:val="00F1519D"/>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B4F"/>
    <w:rsid w:val="00F23CD7"/>
    <w:rsid w:val="00F240BA"/>
    <w:rsid w:val="00F2420A"/>
    <w:rsid w:val="00F245E7"/>
    <w:rsid w:val="00F2467F"/>
    <w:rsid w:val="00F2516E"/>
    <w:rsid w:val="00F251DD"/>
    <w:rsid w:val="00F25275"/>
    <w:rsid w:val="00F259C0"/>
    <w:rsid w:val="00F25D79"/>
    <w:rsid w:val="00F25D98"/>
    <w:rsid w:val="00F26431"/>
    <w:rsid w:val="00F26779"/>
    <w:rsid w:val="00F268E5"/>
    <w:rsid w:val="00F26E16"/>
    <w:rsid w:val="00F27205"/>
    <w:rsid w:val="00F27564"/>
    <w:rsid w:val="00F27840"/>
    <w:rsid w:val="00F27AF5"/>
    <w:rsid w:val="00F27D15"/>
    <w:rsid w:val="00F27D34"/>
    <w:rsid w:val="00F300FB"/>
    <w:rsid w:val="00F30137"/>
    <w:rsid w:val="00F30204"/>
    <w:rsid w:val="00F303EA"/>
    <w:rsid w:val="00F30A04"/>
    <w:rsid w:val="00F30A81"/>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A76"/>
    <w:rsid w:val="00F33F22"/>
    <w:rsid w:val="00F340F7"/>
    <w:rsid w:val="00F347BC"/>
    <w:rsid w:val="00F353BB"/>
    <w:rsid w:val="00F354A2"/>
    <w:rsid w:val="00F35584"/>
    <w:rsid w:val="00F35EF5"/>
    <w:rsid w:val="00F361D8"/>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308"/>
    <w:rsid w:val="00F44447"/>
    <w:rsid w:val="00F4455D"/>
    <w:rsid w:val="00F44768"/>
    <w:rsid w:val="00F447E9"/>
    <w:rsid w:val="00F4500D"/>
    <w:rsid w:val="00F45382"/>
    <w:rsid w:val="00F453AD"/>
    <w:rsid w:val="00F45578"/>
    <w:rsid w:val="00F456F6"/>
    <w:rsid w:val="00F45C1F"/>
    <w:rsid w:val="00F45F7F"/>
    <w:rsid w:val="00F4614C"/>
    <w:rsid w:val="00F46976"/>
    <w:rsid w:val="00F46A64"/>
    <w:rsid w:val="00F46B51"/>
    <w:rsid w:val="00F46DEF"/>
    <w:rsid w:val="00F472D5"/>
    <w:rsid w:val="00F473A4"/>
    <w:rsid w:val="00F47958"/>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0CA"/>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5D6"/>
    <w:rsid w:val="00F62A70"/>
    <w:rsid w:val="00F62DA7"/>
    <w:rsid w:val="00F634E0"/>
    <w:rsid w:val="00F635B1"/>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B99"/>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AD8"/>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C8"/>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3E6"/>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684"/>
    <w:rsid w:val="00F9176D"/>
    <w:rsid w:val="00F9178A"/>
    <w:rsid w:val="00F91EEA"/>
    <w:rsid w:val="00F92213"/>
    <w:rsid w:val="00F9279E"/>
    <w:rsid w:val="00F928F3"/>
    <w:rsid w:val="00F92A3B"/>
    <w:rsid w:val="00F93181"/>
    <w:rsid w:val="00F9388A"/>
    <w:rsid w:val="00F9395C"/>
    <w:rsid w:val="00F93DD5"/>
    <w:rsid w:val="00F9411F"/>
    <w:rsid w:val="00F94149"/>
    <w:rsid w:val="00F9426C"/>
    <w:rsid w:val="00F94428"/>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434"/>
    <w:rsid w:val="00FA17E2"/>
    <w:rsid w:val="00FA1B7B"/>
    <w:rsid w:val="00FA1D56"/>
    <w:rsid w:val="00FA1E41"/>
    <w:rsid w:val="00FA1E54"/>
    <w:rsid w:val="00FA2264"/>
    <w:rsid w:val="00FA248F"/>
    <w:rsid w:val="00FA2BD2"/>
    <w:rsid w:val="00FA2DB5"/>
    <w:rsid w:val="00FA2DC6"/>
    <w:rsid w:val="00FA2E59"/>
    <w:rsid w:val="00FA2F74"/>
    <w:rsid w:val="00FA35A8"/>
    <w:rsid w:val="00FA3961"/>
    <w:rsid w:val="00FA3A05"/>
    <w:rsid w:val="00FA3CA1"/>
    <w:rsid w:val="00FA3FBB"/>
    <w:rsid w:val="00FA3FF9"/>
    <w:rsid w:val="00FA4988"/>
    <w:rsid w:val="00FA4E7D"/>
    <w:rsid w:val="00FA506A"/>
    <w:rsid w:val="00FA50FF"/>
    <w:rsid w:val="00FA521E"/>
    <w:rsid w:val="00FA55BE"/>
    <w:rsid w:val="00FA5AA4"/>
    <w:rsid w:val="00FA5AD5"/>
    <w:rsid w:val="00FA5CD0"/>
    <w:rsid w:val="00FA5E7E"/>
    <w:rsid w:val="00FA612E"/>
    <w:rsid w:val="00FA62E2"/>
    <w:rsid w:val="00FA62FE"/>
    <w:rsid w:val="00FA66D3"/>
    <w:rsid w:val="00FA676B"/>
    <w:rsid w:val="00FA68B6"/>
    <w:rsid w:val="00FA69F7"/>
    <w:rsid w:val="00FA6C6A"/>
    <w:rsid w:val="00FA6F15"/>
    <w:rsid w:val="00FA71D1"/>
    <w:rsid w:val="00FA75F4"/>
    <w:rsid w:val="00FA7647"/>
    <w:rsid w:val="00FA7C0E"/>
    <w:rsid w:val="00FA7C97"/>
    <w:rsid w:val="00FA7F20"/>
    <w:rsid w:val="00FB04AA"/>
    <w:rsid w:val="00FB0AF7"/>
    <w:rsid w:val="00FB1031"/>
    <w:rsid w:val="00FB11CF"/>
    <w:rsid w:val="00FB13FF"/>
    <w:rsid w:val="00FB1569"/>
    <w:rsid w:val="00FB15E0"/>
    <w:rsid w:val="00FB1914"/>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C77"/>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31"/>
    <w:rsid w:val="00FF057C"/>
    <w:rsid w:val="00FF0922"/>
    <w:rsid w:val="00FF0CE5"/>
    <w:rsid w:val="00FF0CF1"/>
    <w:rsid w:val="00FF153F"/>
    <w:rsid w:val="00FF190C"/>
    <w:rsid w:val="00FF1A1D"/>
    <w:rsid w:val="00FF1AD0"/>
    <w:rsid w:val="00FF209B"/>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C7A"/>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Heading 3 3GPP Char,no break Char,H3 Char,Underrubrik2 Char,h3 Char,Memo Heading 3 Char,hello Char,h31 Char,l3 Char,list 3 Char,Head 3 Char,h32 Char,h33 Char,h34 Char,h35 Char,h36 Char,h37 Char,h38 Char,h311 Char,h321 Char,h331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character" w:customStyle="1" w:styleId="TAHChar">
    <w:name w:val="TAH Char"/>
    <w:qFormat/>
    <w:rsid w:val="00DA4232"/>
    <w:rPr>
      <w:rFonts w:ascii="Arial" w:hAnsi="Arial"/>
      <w:b/>
      <w:sz w:val="18"/>
    </w:rPr>
  </w:style>
  <w:style w:type="paragraph" w:customStyle="1" w:styleId="Doc-text2">
    <w:name w:val="Doc-text2"/>
    <w:basedOn w:val="Normal"/>
    <w:link w:val="Doc-text2Char"/>
    <w:qFormat/>
    <w:rsid w:val="00B970E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B970E9"/>
    <w:rPr>
      <w:rFonts w:ascii="Arial" w:eastAsia="MS Mincho" w:hAnsi="Arial"/>
      <w:szCs w:val="24"/>
      <w:lang w:val="en-GB" w:eastAsia="en-GB"/>
    </w:rPr>
  </w:style>
  <w:style w:type="character" w:customStyle="1" w:styleId="ZDONTMODIFY">
    <w:name w:val="ZDONTMODIFY"/>
    <w:rsid w:val="00C75743"/>
  </w:style>
  <w:style w:type="character" w:customStyle="1" w:styleId="B11">
    <w:name w:val="B1 (文字)"/>
    <w:qFormat/>
    <w:rsid w:val="00C75743"/>
    <w:rPr>
      <w:lang w:eastAsia="en-US"/>
    </w:rPr>
  </w:style>
  <w:style w:type="paragraph" w:customStyle="1" w:styleId="3GPPHeader">
    <w:name w:val="3GPP_Header"/>
    <w:basedOn w:val="BodyText"/>
    <w:rsid w:val="002678A7"/>
    <w:pPr>
      <w:tabs>
        <w:tab w:val="left" w:pos="1701"/>
        <w:tab w:val="right" w:pos="9639"/>
      </w:tabs>
      <w:overflowPunct/>
      <w:autoSpaceDE/>
      <w:autoSpaceDN/>
      <w:adjustRightInd/>
      <w:spacing w:after="240"/>
      <w:textAlignment w:val="auto"/>
    </w:pPr>
    <w:rPr>
      <w:rFonts w:ascii="Arial" w:eastAsiaTheme="minorEastAsia" w:hAnsi="Arial"/>
      <w:b/>
      <w:sz w:val="24"/>
      <w:lang w:eastAsia="zh-CN"/>
    </w:rPr>
  </w:style>
  <w:style w:type="paragraph" w:customStyle="1" w:styleId="ObservationandProposal">
    <w:name w:val="Observation and Proposal"/>
    <w:basedOn w:val="Normal"/>
    <w:link w:val="ObservationandProposal0"/>
    <w:qFormat/>
    <w:rsid w:val="00AD1CB6"/>
    <w:pPr>
      <w:overflowPunct/>
      <w:autoSpaceDE/>
      <w:autoSpaceDN/>
      <w:adjustRightInd/>
      <w:ind w:left="1558" w:hangingChars="742" w:hanging="1558"/>
      <w:textAlignment w:val="auto"/>
    </w:pPr>
    <w:rPr>
      <w:rFonts w:ascii="Arial" w:eastAsia="BIZ UDPGothic" w:hAnsi="Arial" w:cstheme="minorBidi"/>
      <w:b/>
      <w:bCs/>
      <w:sz w:val="21"/>
      <w:szCs w:val="22"/>
      <w:lang w:val="en-US"/>
    </w:rPr>
  </w:style>
  <w:style w:type="character" w:customStyle="1" w:styleId="ObservationandProposal0">
    <w:name w:val="Observation and Proposal (文字)"/>
    <w:basedOn w:val="DefaultParagraphFont"/>
    <w:link w:val="ObservationandProposal"/>
    <w:rsid w:val="00AD1CB6"/>
    <w:rPr>
      <w:rFonts w:ascii="Arial" w:eastAsia="BIZ UDPGothic" w:hAnsi="Arial" w:cstheme="minorBidi"/>
      <w:b/>
      <w:bCs/>
      <w:sz w:val="21"/>
      <w:szCs w:val="22"/>
      <w:lang w:val="en-US" w:eastAsia="ja-JP"/>
    </w:rPr>
  </w:style>
  <w:style w:type="paragraph" w:customStyle="1" w:styleId="Proposal">
    <w:name w:val="Proposal"/>
    <w:basedOn w:val="BodyText"/>
    <w:qFormat/>
    <w:rsid w:val="00BB339C"/>
    <w:pPr>
      <w:numPr>
        <w:numId w:val="38"/>
      </w:numPr>
      <w:tabs>
        <w:tab w:val="clear" w:pos="1304"/>
        <w:tab w:val="left" w:pos="1701"/>
      </w:tabs>
      <w:ind w:left="1701" w:hanging="1701"/>
      <w:jc w:val="both"/>
    </w:pPr>
    <w:rPr>
      <w:rFonts w:ascii="Arial" w:hAnsi="Arial"/>
      <w:b/>
      <w:bCs/>
      <w:lang w:eastAsia="zh-CN"/>
    </w:rPr>
  </w:style>
  <w:style w:type="paragraph" w:customStyle="1" w:styleId="Observation">
    <w:name w:val="Observation"/>
    <w:basedOn w:val="Proposal"/>
    <w:qFormat/>
    <w:rsid w:val="00BB339C"/>
    <w:pPr>
      <w:numPr>
        <w:numId w:val="39"/>
      </w:numPr>
      <w:ind w:left="1701" w:hanging="1701"/>
    </w:pPr>
    <w:rPr>
      <w:lang w:eastAsia="ja-JP"/>
    </w:rPr>
  </w:style>
  <w:style w:type="paragraph" w:styleId="TableofFigures">
    <w:name w:val="table of figures"/>
    <w:basedOn w:val="BodyText"/>
    <w:next w:val="Normal"/>
    <w:uiPriority w:val="99"/>
    <w:locked/>
    <w:rsid w:val="00247AA9"/>
    <w:pPr>
      <w:ind w:left="1701" w:hanging="1701"/>
    </w:pPr>
    <w:rPr>
      <w:rFonts w:ascii="Arial" w:hAnsi="Arial"/>
      <w:b/>
      <w:lang w:eastAsia="zh-CN"/>
    </w:rPr>
  </w:style>
  <w:style w:type="character" w:customStyle="1" w:styleId="CommentTextChar1">
    <w:name w:val="Comment Text Char1"/>
    <w:basedOn w:val="DefaultParagraphFont"/>
    <w:uiPriority w:val="99"/>
    <w:qFormat/>
    <w:rsid w:val="00AF2B25"/>
    <w:rPr>
      <w:lang w:eastAsia="en-US"/>
    </w:rPr>
  </w:style>
  <w:style w:type="character" w:customStyle="1" w:styleId="ui-provider">
    <w:name w:val="ui-provider"/>
    <w:basedOn w:val="DefaultParagraphFont"/>
    <w:rsid w:val="002F5C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1032391">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3687A9-7355-4182-A4BC-1280DCC08C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documentManagement/types"/>
    <ds:schemaRef ds:uri="9b239327-9e80-40e4-b1b7-4394fed77a33"/>
    <ds:schemaRef ds:uri="http://schemas.microsoft.com/office/2006/metadata/properties"/>
    <ds:schemaRef ds:uri="http://www.w3.org/XML/1998/namespace"/>
    <ds:schemaRef ds:uri="http://purl.org/dc/elements/1.1/"/>
    <ds:schemaRef ds:uri="http://purl.org/dc/terms/"/>
    <ds:schemaRef ds:uri="http://schemas.microsoft.com/office/infopath/2007/PartnerControls"/>
    <ds:schemaRef ds:uri="http://schemas.openxmlformats.org/package/2006/metadata/core-properties"/>
    <ds:schemaRef ds:uri="d8762117-8292-4133-b1c7-eab5c6487cfd"/>
    <ds:schemaRef ds:uri="2f282d3b-eb4a-4b09-b61f-b9593442e286"/>
    <ds:schemaRef ds:uri="http://schemas.microsoft.com/sharepoint/v3"/>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258</TotalTime>
  <Pages>13</Pages>
  <Words>3264</Words>
  <Characters>23369</Characters>
  <Application>Microsoft Office Word</Application>
  <DocSecurity>0</DocSecurity>
  <Lines>194</Lines>
  <Paragraphs>53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26580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NR_pos_enh2</cp:lastModifiedBy>
  <cp:revision>145</cp:revision>
  <cp:lastPrinted>2017-05-08T10:55:00Z</cp:lastPrinted>
  <dcterms:created xsi:type="dcterms:W3CDTF">2024-02-17T22:41:00Z</dcterms:created>
  <dcterms:modified xsi:type="dcterms:W3CDTF">2024-02-19T14:02:00Z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